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5CAC3D57"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0048" behindDoc="0" locked="1" layoutInCell="1" allowOverlap="1" wp14:anchorId="2AE6D9A5" wp14:editId="4FEBF49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6DAF4"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C21BB7">
        <w:rPr>
          <w:color w:val="auto"/>
          <w:sz w:val="24"/>
        </w:rPr>
        <w:t>#101</w:t>
      </w:r>
      <w:r w:rsidR="00A3056F">
        <w:rPr>
          <w:color w:val="auto"/>
          <w:sz w:val="24"/>
        </w:rPr>
        <w:t>bis</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w:t>
      </w:r>
      <w:r w:rsidR="005B1EF7">
        <w:rPr>
          <w:i/>
          <w:color w:val="auto"/>
          <w:sz w:val="24"/>
          <w:lang w:eastAsia="zh-CN"/>
        </w:rPr>
        <w:t>8</w:t>
      </w:r>
      <w:r w:rsidR="000E5872">
        <w:rPr>
          <w:i/>
          <w:color w:val="auto"/>
          <w:sz w:val="24"/>
          <w:lang w:eastAsia="zh-CN"/>
        </w:rPr>
        <w:t>04893</w:t>
      </w:r>
    </w:p>
    <w:p w14:paraId="2AE6D983" w14:textId="192699C3" w:rsidR="007E1DEE" w:rsidRPr="00C036E6" w:rsidRDefault="00A3056F" w:rsidP="007E1DEE">
      <w:pPr>
        <w:pStyle w:val="Header"/>
        <w:tabs>
          <w:tab w:val="left" w:pos="6521"/>
        </w:tabs>
        <w:jc w:val="both"/>
        <w:rPr>
          <w:color w:val="auto"/>
          <w:sz w:val="24"/>
          <w:lang w:eastAsia="zh-CN"/>
        </w:rPr>
      </w:pPr>
      <w:r>
        <w:rPr>
          <w:color w:val="auto"/>
          <w:sz w:val="24"/>
          <w:lang w:eastAsia="zh-CN"/>
        </w:rPr>
        <w:t>Sanya</w:t>
      </w:r>
      <w:r w:rsidR="00F32DEE">
        <w:rPr>
          <w:color w:val="auto"/>
          <w:sz w:val="24"/>
        </w:rPr>
        <w:t>, China, April</w:t>
      </w:r>
      <w:r>
        <w:rPr>
          <w:color w:val="auto"/>
          <w:sz w:val="24"/>
        </w:rPr>
        <w:t xml:space="preserve"> 16-20</w:t>
      </w:r>
      <w:r w:rsidR="007E1DEE">
        <w:rPr>
          <w:rFonts w:hint="eastAsia"/>
          <w:color w:val="auto"/>
          <w:sz w:val="24"/>
        </w:rPr>
        <w:t>, 201</w:t>
      </w:r>
      <w:r w:rsidR="005B1EF7">
        <w:rPr>
          <w:color w:val="auto"/>
          <w:sz w:val="24"/>
          <w:lang w:eastAsia="zh-CN"/>
        </w:rPr>
        <w:t>8</w:t>
      </w:r>
    </w:p>
    <w:p w14:paraId="2AE6D984" w14:textId="77777777" w:rsidR="007E1DEE" w:rsidRDefault="007E1DEE" w:rsidP="00F13226"/>
    <w:p w14:paraId="2AE6D985" w14:textId="3991934A"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A3056F">
        <w:rPr>
          <w:rFonts w:ascii="Arial" w:hAnsi="Arial"/>
          <w:b/>
          <w:sz w:val="24"/>
          <w:lang w:val="en-US"/>
        </w:rPr>
        <w:t>9.</w:t>
      </w:r>
      <w:r w:rsidR="009956D6">
        <w:rPr>
          <w:rFonts w:ascii="Arial" w:hAnsi="Arial"/>
          <w:b/>
          <w:sz w:val="24"/>
          <w:lang w:val="en-US"/>
        </w:rPr>
        <w:t>12</w:t>
      </w:r>
      <w:r w:rsidR="00A3056F">
        <w:rPr>
          <w:rFonts w:ascii="Arial" w:hAnsi="Arial"/>
          <w:b/>
          <w:sz w:val="24"/>
          <w:lang w:val="en-US"/>
        </w:rPr>
        <w:t>.</w:t>
      </w:r>
      <w:r w:rsidR="009956D6">
        <w:rPr>
          <w:rFonts w:ascii="Arial" w:hAnsi="Arial"/>
          <w:b/>
          <w:sz w:val="24"/>
          <w:lang w:val="en-US"/>
        </w:rPr>
        <w:t>2</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3F5D3C9" w:rsidR="007E1DEE" w:rsidRPr="00434E9F"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5B1EF7">
        <w:rPr>
          <w:rFonts w:ascii="Arial" w:hAnsi="Arial"/>
          <w:b/>
          <w:sz w:val="24"/>
          <w:lang w:val="en-US"/>
        </w:rPr>
        <w:t xml:space="preserve">Remaining issues on </w:t>
      </w:r>
      <w:r w:rsidR="00FB2E77">
        <w:rPr>
          <w:rFonts w:ascii="Arial" w:hAnsi="Arial"/>
          <w:b/>
          <w:sz w:val="24"/>
          <w:lang w:val="en-US"/>
        </w:rPr>
        <w:t>HARQ</w:t>
      </w:r>
      <w:r w:rsidR="00133ADC">
        <w:rPr>
          <w:rFonts w:ascii="Arial" w:hAnsi="Arial"/>
          <w:b/>
          <w:sz w:val="24"/>
          <w:lang w:val="en-US"/>
        </w:rPr>
        <w:t xml:space="preserve"> aspects</w:t>
      </w:r>
      <w:r w:rsidR="00A3056F">
        <w:rPr>
          <w:rFonts w:ascii="Arial" w:hAnsi="Arial"/>
          <w:b/>
          <w:sz w:val="24"/>
          <w:lang w:val="en-US"/>
        </w:rPr>
        <w:t xml:space="preserve"> of</w:t>
      </w:r>
      <w:r w:rsidR="006D5A40">
        <w:rPr>
          <w:rFonts w:ascii="Arial" w:hAnsi="Arial"/>
          <w:b/>
          <w:sz w:val="24"/>
          <w:lang w:val="en-US"/>
        </w:rPr>
        <w:t xml:space="preserve"> AUL</w:t>
      </w:r>
    </w:p>
    <w:p w14:paraId="2AE6D988" w14:textId="77777777" w:rsidR="007E1DEE" w:rsidRPr="00160C73" w:rsidRDefault="007E1DEE" w:rsidP="007E1DEE">
      <w:pPr>
        <w:pBdr>
          <w:bottom w:val="single" w:sz="6" w:space="1" w:color="auto"/>
        </w:pBdr>
        <w:tabs>
          <w:tab w:val="left" w:pos="1985"/>
        </w:tabs>
        <w:spacing w:afterLines="100" w:after="240"/>
        <w:ind w:left="2040" w:hangingChars="850" w:hanging="2040"/>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990841C" w14:textId="34C09957" w:rsidR="00210A9A" w:rsidRPr="00FC2C34" w:rsidRDefault="00FC2C34" w:rsidP="00F4633B">
      <w:pPr>
        <w:rPr>
          <w:lang w:val="en-US"/>
        </w:rPr>
      </w:pPr>
      <w:r>
        <w:rPr>
          <w:lang w:val="en-US"/>
        </w:rPr>
        <w:t>This c</w:t>
      </w:r>
      <w:r w:rsidR="00BD1E46">
        <w:rPr>
          <w:lang w:val="en-US"/>
        </w:rPr>
        <w:t xml:space="preserve">ontribution </w:t>
      </w:r>
      <w:r w:rsidR="008778D3">
        <w:rPr>
          <w:lang w:val="en-US"/>
        </w:rPr>
        <w:t xml:space="preserve">discusses </w:t>
      </w:r>
      <w:r w:rsidR="006C43CC">
        <w:rPr>
          <w:lang w:val="en-US"/>
        </w:rPr>
        <w:t xml:space="preserve">some of </w:t>
      </w:r>
      <w:r w:rsidR="008778D3">
        <w:rPr>
          <w:lang w:val="en-US"/>
        </w:rPr>
        <w:t>the</w:t>
      </w:r>
      <w:r w:rsidR="00EA530A">
        <w:rPr>
          <w:lang w:val="en-US"/>
        </w:rPr>
        <w:t xml:space="preserve"> remaining HARQ related items and address some of </w:t>
      </w:r>
      <w:r w:rsidR="009956D6">
        <w:rPr>
          <w:lang w:val="en-US"/>
        </w:rPr>
        <w:t xml:space="preserve">the </w:t>
      </w:r>
      <w:r w:rsidR="00EA530A">
        <w:rPr>
          <w:lang w:val="en-US"/>
        </w:rPr>
        <w:t>FFS items from [1].</w:t>
      </w:r>
    </w:p>
    <w:p w14:paraId="121D884D" w14:textId="47020C80" w:rsidR="00D937B8" w:rsidRDefault="003E1A61" w:rsidP="000B2EF0">
      <w:pPr>
        <w:pStyle w:val="Heading1"/>
      </w:pPr>
      <w:r>
        <w:t>Discussion</w:t>
      </w:r>
      <w:r w:rsidR="00F530E3">
        <w:t xml:space="preserve"> </w:t>
      </w:r>
    </w:p>
    <w:p w14:paraId="6EC466F8" w14:textId="43460AFC" w:rsidR="00E15228" w:rsidRDefault="00250893" w:rsidP="008870A2">
      <w:pPr>
        <w:pStyle w:val="Heading2"/>
      </w:pPr>
      <w:r>
        <w:t>Interaction of T</w:t>
      </w:r>
      <w:r w:rsidR="006B4A13">
        <w:t xml:space="preserve">imer X and </w:t>
      </w:r>
      <w:r w:rsidR="00E15228">
        <w:t>DRX mode</w:t>
      </w:r>
    </w:p>
    <w:p w14:paraId="69F3B9DF" w14:textId="3BCCC28B" w:rsidR="00000534" w:rsidRDefault="00000534" w:rsidP="00F4633B">
      <w:r>
        <w:t>In the last RAN2 meeting, it is agreed that Timer X is per HARQ process and is (re)started after after the initial AUL transmission or subsequent AUL retransmission.  Since connected mode DRX may</w:t>
      </w:r>
      <w:r w:rsidR="008E6A3E">
        <w:t xml:space="preserve"> or may</w:t>
      </w:r>
      <w:r>
        <w:t xml:space="preserve"> not be configured, the configuration of Timer X and DRX should be kept separate.</w:t>
      </w:r>
    </w:p>
    <w:p w14:paraId="2139DEB4" w14:textId="617C7F63" w:rsidR="00000534" w:rsidRDefault="00000534" w:rsidP="00F4633B">
      <w:r w:rsidRPr="000E5872">
        <w:rPr>
          <w:b/>
        </w:rPr>
        <w:t xml:space="preserve">Proposal </w:t>
      </w:r>
      <w:r w:rsidR="00597352" w:rsidRPr="000E5872">
        <w:rPr>
          <w:b/>
        </w:rPr>
        <w:t>1</w:t>
      </w:r>
      <w:r>
        <w:t>: Configuration of Timer X and DRX should be kept separate</w:t>
      </w:r>
    </w:p>
    <w:p w14:paraId="41F887E7" w14:textId="39501EF8" w:rsidR="0092515E" w:rsidRPr="0092515E" w:rsidRDefault="00A72B9A" w:rsidP="0092515E">
      <w:pPr>
        <w:pStyle w:val="CommentText"/>
        <w:rPr>
          <w:sz w:val="22"/>
          <w:szCs w:val="22"/>
        </w:rPr>
      </w:pPr>
      <w:r w:rsidRPr="0092515E">
        <w:rPr>
          <w:sz w:val="22"/>
          <w:szCs w:val="22"/>
        </w:rPr>
        <w:t xml:space="preserve">Although </w:t>
      </w:r>
      <w:r w:rsidR="00250893" w:rsidRPr="0092515E">
        <w:rPr>
          <w:sz w:val="22"/>
          <w:szCs w:val="22"/>
        </w:rPr>
        <w:t>Timer X</w:t>
      </w:r>
      <w:r w:rsidRPr="0092515E">
        <w:rPr>
          <w:sz w:val="22"/>
          <w:szCs w:val="22"/>
        </w:rPr>
        <w:t xml:space="preserve"> is</w:t>
      </w:r>
      <w:r w:rsidR="002742CE" w:rsidRPr="0092515E">
        <w:rPr>
          <w:sz w:val="22"/>
          <w:szCs w:val="22"/>
        </w:rPr>
        <w:t xml:space="preserve"> a separate timer</w:t>
      </w:r>
      <w:r w:rsidR="008E6A3E">
        <w:rPr>
          <w:sz w:val="22"/>
          <w:szCs w:val="22"/>
        </w:rPr>
        <w:t xml:space="preserve"> to the DRX timers</w:t>
      </w:r>
      <w:r w:rsidRPr="0092515E">
        <w:rPr>
          <w:sz w:val="22"/>
          <w:szCs w:val="22"/>
        </w:rPr>
        <w:t xml:space="preserve">, in DRX operation, it would be desirable to align the time duration of UL-HARQ-RTT + drx-ULRetransmission and Timer X. </w:t>
      </w:r>
      <w:r w:rsidR="0092515E" w:rsidRPr="0092515E">
        <w:rPr>
          <w:sz w:val="22"/>
          <w:szCs w:val="22"/>
        </w:rPr>
        <w:t xml:space="preserve"> If the timers are not aligned, the following 2 possibilities may happen:</w:t>
      </w:r>
    </w:p>
    <w:p w14:paraId="76827F62" w14:textId="7E97A83A" w:rsidR="0092515E" w:rsidRPr="0092515E" w:rsidRDefault="0092515E" w:rsidP="0092515E">
      <w:pPr>
        <w:pStyle w:val="CommentText"/>
        <w:ind w:left="720"/>
        <w:rPr>
          <w:sz w:val="22"/>
          <w:szCs w:val="22"/>
        </w:rPr>
      </w:pPr>
      <w:r w:rsidRPr="0092515E">
        <w:rPr>
          <w:sz w:val="22"/>
          <w:szCs w:val="22"/>
        </w:rPr>
        <w:t>Case 1: If Timer X</w:t>
      </w:r>
      <w:r w:rsidR="00722BF3">
        <w:rPr>
          <w:sz w:val="22"/>
          <w:szCs w:val="22"/>
        </w:rPr>
        <w:t xml:space="preserve"> value</w:t>
      </w:r>
      <w:r w:rsidRPr="0092515E">
        <w:rPr>
          <w:sz w:val="22"/>
          <w:szCs w:val="22"/>
        </w:rPr>
        <w:t xml:space="preserve"> is shorter than UL HARQ RTT</w:t>
      </w:r>
      <w:r w:rsidR="00722BF3">
        <w:rPr>
          <w:sz w:val="22"/>
          <w:szCs w:val="22"/>
        </w:rPr>
        <w:t>_Timer value</w:t>
      </w:r>
      <w:r w:rsidRPr="0092515E">
        <w:rPr>
          <w:sz w:val="22"/>
          <w:szCs w:val="22"/>
        </w:rPr>
        <w:t xml:space="preserve"> + drx-ULRetransmissionTimer</w:t>
      </w:r>
      <w:r w:rsidR="00722BF3">
        <w:rPr>
          <w:sz w:val="22"/>
          <w:szCs w:val="22"/>
        </w:rPr>
        <w:t xml:space="preserve"> value</w:t>
      </w:r>
      <w:r w:rsidRPr="0092515E">
        <w:rPr>
          <w:sz w:val="22"/>
          <w:szCs w:val="22"/>
        </w:rPr>
        <w:t>, it reduces the opportunity for the network to perform HARQ feedback and/or schedule SUL retransmission grant to the UE. This may result in UE unnecessary retransmits on AUL opportunity and waste UE power.</w:t>
      </w:r>
    </w:p>
    <w:p w14:paraId="075DC3F9" w14:textId="4CC4F182" w:rsidR="0092515E" w:rsidRPr="0092515E" w:rsidRDefault="0092515E" w:rsidP="0092515E">
      <w:pPr>
        <w:pStyle w:val="CommentText"/>
        <w:ind w:left="720"/>
        <w:rPr>
          <w:sz w:val="22"/>
          <w:szCs w:val="22"/>
        </w:rPr>
      </w:pPr>
      <w:r w:rsidRPr="0092515E">
        <w:rPr>
          <w:sz w:val="22"/>
          <w:szCs w:val="22"/>
        </w:rPr>
        <w:t>Case 2: If Timer X</w:t>
      </w:r>
      <w:r w:rsidR="00722BF3">
        <w:rPr>
          <w:sz w:val="22"/>
          <w:szCs w:val="22"/>
        </w:rPr>
        <w:t xml:space="preserve"> value</w:t>
      </w:r>
      <w:r w:rsidRPr="0092515E">
        <w:rPr>
          <w:sz w:val="22"/>
          <w:szCs w:val="22"/>
        </w:rPr>
        <w:t xml:space="preserve"> is longer than UL HARQ RTT</w:t>
      </w:r>
      <w:r w:rsidR="00722BF3">
        <w:rPr>
          <w:sz w:val="22"/>
          <w:szCs w:val="22"/>
        </w:rPr>
        <w:t>_Timer value</w:t>
      </w:r>
      <w:r w:rsidRPr="0092515E">
        <w:rPr>
          <w:sz w:val="22"/>
          <w:szCs w:val="22"/>
        </w:rPr>
        <w:t xml:space="preserve"> + drx-ULRetransmissionTimer</w:t>
      </w:r>
      <w:r w:rsidR="00722BF3">
        <w:rPr>
          <w:sz w:val="22"/>
          <w:szCs w:val="22"/>
        </w:rPr>
        <w:t xml:space="preserve"> value</w:t>
      </w:r>
      <w:r w:rsidRPr="0092515E">
        <w:rPr>
          <w:sz w:val="22"/>
          <w:szCs w:val="22"/>
        </w:rPr>
        <w:t>, it may unnecessary delay the AUL retransmission. Also the network is not able to perform HARQ feedback and/or schedule SUL retransmission grant to the UE after the drx-ULRetransmissionTimer expiry.</w:t>
      </w:r>
    </w:p>
    <w:p w14:paraId="2493A950" w14:textId="273A049B" w:rsidR="0092515E" w:rsidRDefault="0092515E" w:rsidP="00F4633B">
      <w:r w:rsidRPr="0092515E">
        <w:t>To prevent both cases from happening,</w:t>
      </w:r>
      <w:r>
        <w:t xml:space="preserve"> o</w:t>
      </w:r>
      <w:r w:rsidR="00A72B9A">
        <w:t xml:space="preserve">ne simple way is to restrict Timer X value </w:t>
      </w:r>
      <w:r w:rsidR="00C75DCA">
        <w:t xml:space="preserve">to be the </w:t>
      </w:r>
      <w:r w:rsidR="00A72B9A">
        <w:t>same as UL HARQ_RTT</w:t>
      </w:r>
      <w:r w:rsidR="00A91D46">
        <w:t>_Timer value</w:t>
      </w:r>
      <w:r w:rsidR="00A72B9A">
        <w:t xml:space="preserve"> + drx-ULRetransmission</w:t>
      </w:r>
      <w:r w:rsidR="00A91D46">
        <w:t>Timer value</w:t>
      </w:r>
      <w:r w:rsidR="00A72B9A">
        <w:t xml:space="preserve">. </w:t>
      </w:r>
    </w:p>
    <w:p w14:paraId="73A595FF" w14:textId="52656312" w:rsidR="0092515E" w:rsidRPr="0092515E" w:rsidRDefault="0092515E" w:rsidP="0092515E">
      <w:pPr>
        <w:pStyle w:val="CommentText"/>
        <w:rPr>
          <w:sz w:val="22"/>
        </w:rPr>
      </w:pPr>
      <w:r w:rsidRPr="0092515E">
        <w:rPr>
          <w:sz w:val="22"/>
        </w:rPr>
        <w:t xml:space="preserve">Alternatively, it may be by design that Timer X can be longer than the DRX timer (as in case 2), in order to control the amount of AUL retransmission of a HARQ process. In this case, the constraint should be that Timer X </w:t>
      </w:r>
      <w:r w:rsidR="008E6A3E">
        <w:rPr>
          <w:sz w:val="22"/>
        </w:rPr>
        <w:t>can have value</w:t>
      </w:r>
      <w:r w:rsidRPr="0092515E">
        <w:rPr>
          <w:sz w:val="22"/>
        </w:rPr>
        <w:t xml:space="preserve"> greater or equal to UL HARQ RTT</w:t>
      </w:r>
      <w:r w:rsidR="00A91D46">
        <w:rPr>
          <w:sz w:val="22"/>
        </w:rPr>
        <w:t>_Timer value</w:t>
      </w:r>
      <w:r w:rsidRPr="0092515E">
        <w:rPr>
          <w:sz w:val="22"/>
        </w:rPr>
        <w:t xml:space="preserve"> + drx-ULRetransmissionTimer</w:t>
      </w:r>
      <w:r w:rsidR="00A91D46">
        <w:rPr>
          <w:sz w:val="22"/>
        </w:rPr>
        <w:t xml:space="preserve"> value</w:t>
      </w:r>
    </w:p>
    <w:p w14:paraId="4A8A2A69" w14:textId="08EBDEB5" w:rsidR="0092515E" w:rsidRDefault="0092515E" w:rsidP="0092515E">
      <w:pPr>
        <w:pStyle w:val="CommentText"/>
        <w:rPr>
          <w:sz w:val="22"/>
        </w:rPr>
      </w:pPr>
      <w:r w:rsidRPr="0092515E">
        <w:rPr>
          <w:sz w:val="22"/>
        </w:rPr>
        <w:t xml:space="preserve">Such network constraint can be added in </w:t>
      </w:r>
      <w:r w:rsidR="00722BF3">
        <w:rPr>
          <w:sz w:val="22"/>
        </w:rPr>
        <w:t>the field description as</w:t>
      </w:r>
      <w:r w:rsidR="008E6A3E">
        <w:rPr>
          <w:sz w:val="22"/>
        </w:rPr>
        <w:t xml:space="preserve"> follow (an</w:t>
      </w:r>
      <w:r w:rsidR="00722BF3">
        <w:rPr>
          <w:sz w:val="22"/>
        </w:rPr>
        <w:t xml:space="preserve"> example below for the case to set Timer X the same as UL HARQ RTT Timer</w:t>
      </w:r>
      <w:r w:rsidR="008E6A3E">
        <w:rPr>
          <w:sz w:val="22"/>
        </w:rPr>
        <w:t>)</w:t>
      </w:r>
      <w:r w:rsidR="00722BF3">
        <w:rPr>
          <w:sz w:val="22"/>
        </w:rPr>
        <w:t>:</w:t>
      </w:r>
    </w:p>
    <w:p w14:paraId="0D3F434A" w14:textId="2A9A4D50" w:rsidR="004212D4" w:rsidRPr="0092515E" w:rsidRDefault="004212D4" w:rsidP="0092515E">
      <w:pPr>
        <w:pStyle w:val="CommentText"/>
        <w:rPr>
          <w:sz w:val="22"/>
        </w:rPr>
      </w:pPr>
      <w:r>
        <w:rPr>
          <w:sz w:val="22"/>
        </w:rPr>
        <w:t>Example text for 36.331</w:t>
      </w:r>
    </w:p>
    <w:p w14:paraId="1C814D57" w14:textId="24565124" w:rsidR="0092515E" w:rsidRPr="00722BF3" w:rsidRDefault="0092515E" w:rsidP="004212D4">
      <w:pPr>
        <w:keepNext/>
        <w:keepLines/>
        <w:spacing w:after="0" w:line="240" w:lineRule="auto"/>
        <w:ind w:left="720"/>
        <w:rPr>
          <w:rFonts w:cstheme="minorHAnsi"/>
          <w:b/>
          <w:i/>
          <w:noProof/>
          <w:sz w:val="20"/>
          <w:szCs w:val="20"/>
          <w:lang w:eastAsia="en-GB"/>
        </w:rPr>
      </w:pPr>
      <w:r w:rsidRPr="00722BF3">
        <w:rPr>
          <w:rFonts w:cstheme="minorHAnsi"/>
          <w:b/>
          <w:i/>
          <w:noProof/>
          <w:sz w:val="20"/>
          <w:szCs w:val="20"/>
          <w:lang w:eastAsia="en-GB"/>
        </w:rPr>
        <w:t>retransmission</w:t>
      </w:r>
      <w:r w:rsidR="007734E5">
        <w:rPr>
          <w:rFonts w:cstheme="minorHAnsi"/>
          <w:b/>
          <w:i/>
          <w:noProof/>
          <w:sz w:val="20"/>
          <w:szCs w:val="20"/>
          <w:lang w:eastAsia="en-GB"/>
        </w:rPr>
        <w:t>UL</w:t>
      </w:r>
      <w:r w:rsidRPr="00722BF3">
        <w:rPr>
          <w:rFonts w:cstheme="minorHAnsi"/>
          <w:b/>
          <w:i/>
          <w:noProof/>
          <w:sz w:val="20"/>
          <w:szCs w:val="20"/>
          <w:lang w:eastAsia="en-GB"/>
        </w:rPr>
        <w:t>Timer</w:t>
      </w:r>
      <w:r w:rsidR="00AA6274">
        <w:rPr>
          <w:rFonts w:cstheme="minorHAnsi"/>
          <w:b/>
          <w:i/>
          <w:noProof/>
          <w:sz w:val="20"/>
          <w:szCs w:val="20"/>
          <w:lang w:eastAsia="en-GB"/>
        </w:rPr>
        <w:t xml:space="preserve"> </w:t>
      </w:r>
    </w:p>
    <w:p w14:paraId="77FE70D1" w14:textId="2311105E" w:rsidR="0092515E" w:rsidRDefault="0092515E" w:rsidP="004212D4">
      <w:pPr>
        <w:pStyle w:val="CommentText"/>
        <w:ind w:left="720"/>
        <w:rPr>
          <w:rFonts w:ascii="Times New Roman" w:eastAsia="Times New Roman" w:hAnsi="Times New Roman" w:cs="Times New Roman"/>
          <w:noProof/>
          <w:lang w:eastAsia="en-GB"/>
        </w:rPr>
      </w:pPr>
      <w:r w:rsidRPr="00722BF3">
        <w:rPr>
          <w:rFonts w:eastAsia="Times New Roman" w:cstheme="minorHAnsi"/>
          <w:noProof/>
          <w:lang w:eastAsia="en-GB"/>
        </w:rPr>
        <w:t>This timer is used to restrict both new transmission and retransmission for the same HARQ process for AUL operation as described in TS 36.321 [6]. Value 0 corresponds to 0ms etc.</w:t>
      </w:r>
      <w:r>
        <w:rPr>
          <w:rFonts w:ascii="Times New Roman" w:eastAsia="Times New Roman" w:hAnsi="Times New Roman" w:cs="Times New Roman"/>
          <w:noProof/>
          <w:lang w:eastAsia="en-GB"/>
        </w:rPr>
        <w:t xml:space="preserve"> </w:t>
      </w:r>
      <w:r>
        <w:rPr>
          <w:noProof/>
          <w:lang w:eastAsia="en-GB"/>
        </w:rPr>
        <w:t>E-UTRAN configure</w:t>
      </w:r>
      <w:r w:rsidR="00722BF3">
        <w:rPr>
          <w:noProof/>
          <w:lang w:eastAsia="en-GB"/>
        </w:rPr>
        <w:t xml:space="preserve">s </w:t>
      </w:r>
      <w:r w:rsidR="00722BF3">
        <w:rPr>
          <w:noProof/>
          <w:lang w:eastAsia="en-GB"/>
        </w:rPr>
        <w:lastRenderedPageBreak/>
        <w:t>the retransmissionTimer equals to  UL_HARQ_RTT_Timer value plus drx-ULRetransmissionTimer value if DRX-Config is present.</w:t>
      </w:r>
      <w:r>
        <w:rPr>
          <w:rFonts w:ascii="Times New Roman" w:eastAsia="Times New Roman" w:hAnsi="Times New Roman" w:cs="Times New Roman"/>
          <w:noProof/>
          <w:lang w:eastAsia="en-GB"/>
        </w:rPr>
        <w:t xml:space="preserve"> </w:t>
      </w:r>
    </w:p>
    <w:p w14:paraId="5EFD88EF" w14:textId="6857ACFB" w:rsidR="0092515E" w:rsidRPr="0092515E" w:rsidRDefault="0092515E" w:rsidP="0092515E">
      <w:pPr>
        <w:pStyle w:val="CommentText"/>
        <w:rPr>
          <w:sz w:val="22"/>
          <w:szCs w:val="22"/>
        </w:rPr>
      </w:pPr>
      <w:r w:rsidRPr="0092515E">
        <w:rPr>
          <w:b/>
          <w:sz w:val="22"/>
          <w:szCs w:val="22"/>
        </w:rPr>
        <w:t xml:space="preserve">Proposal </w:t>
      </w:r>
      <w:r w:rsidR="00597352">
        <w:rPr>
          <w:b/>
          <w:sz w:val="22"/>
          <w:szCs w:val="22"/>
        </w:rPr>
        <w:t>2</w:t>
      </w:r>
      <w:r w:rsidRPr="0092515E">
        <w:rPr>
          <w:b/>
          <w:sz w:val="22"/>
          <w:szCs w:val="22"/>
        </w:rPr>
        <w:t>:</w:t>
      </w:r>
      <w:r w:rsidRPr="0092515E">
        <w:rPr>
          <w:sz w:val="22"/>
          <w:szCs w:val="22"/>
        </w:rPr>
        <w:t xml:space="preserve"> RAN2 discuss whether to include such network constraint and if so, decide whether the constraint should be:</w:t>
      </w:r>
    </w:p>
    <w:p w14:paraId="6FB8B33B" w14:textId="7C94B7D9" w:rsidR="0092515E" w:rsidRPr="0092515E" w:rsidRDefault="0092515E" w:rsidP="0092515E">
      <w:pPr>
        <w:pStyle w:val="CommentText"/>
        <w:ind w:left="720"/>
        <w:rPr>
          <w:sz w:val="22"/>
          <w:szCs w:val="22"/>
        </w:rPr>
      </w:pPr>
      <w:r w:rsidRPr="0092515E">
        <w:rPr>
          <w:sz w:val="22"/>
          <w:szCs w:val="22"/>
        </w:rPr>
        <w:t>- restrict Timer X value to be the same as UL HARQ_RTT</w:t>
      </w:r>
      <w:r w:rsidR="00A91D46">
        <w:rPr>
          <w:sz w:val="22"/>
          <w:szCs w:val="22"/>
        </w:rPr>
        <w:t>_Timer value</w:t>
      </w:r>
      <w:r w:rsidRPr="0092515E">
        <w:rPr>
          <w:sz w:val="22"/>
          <w:szCs w:val="22"/>
        </w:rPr>
        <w:t xml:space="preserve"> + drx-ULRetransmission</w:t>
      </w:r>
      <w:r w:rsidR="00A91D46">
        <w:rPr>
          <w:sz w:val="22"/>
          <w:szCs w:val="22"/>
        </w:rPr>
        <w:t xml:space="preserve"> value</w:t>
      </w:r>
      <w:r w:rsidR="004212D4">
        <w:rPr>
          <w:sz w:val="22"/>
          <w:szCs w:val="22"/>
        </w:rPr>
        <w:t>, or</w:t>
      </w:r>
    </w:p>
    <w:p w14:paraId="5E2C746D" w14:textId="57CA1DA5" w:rsidR="000A7947" w:rsidRDefault="0092515E" w:rsidP="000A7947">
      <w:pPr>
        <w:ind w:left="720"/>
      </w:pPr>
      <w:r w:rsidRPr="0092515E">
        <w:t>- restrict Timer X value to be greater or equal to UL HARQ RTT</w:t>
      </w:r>
      <w:r w:rsidR="00A91D46">
        <w:t>_Timer value</w:t>
      </w:r>
      <w:r w:rsidRPr="0092515E">
        <w:t xml:space="preserve"> + drx-ULRetransmissionTimer</w:t>
      </w:r>
      <w:r w:rsidR="00A91D46">
        <w:t xml:space="preserve"> value</w:t>
      </w:r>
    </w:p>
    <w:p w14:paraId="1BD1C070" w14:textId="77777777" w:rsidR="00A91D46" w:rsidRPr="000A7947" w:rsidRDefault="00A91D46" w:rsidP="000A7947">
      <w:pPr>
        <w:ind w:left="720"/>
      </w:pPr>
    </w:p>
    <w:p w14:paraId="718C770C" w14:textId="108B4934" w:rsidR="00361096" w:rsidRDefault="00A91D46" w:rsidP="001440DA">
      <w:pPr>
        <w:pStyle w:val="Heading2"/>
      </w:pPr>
      <w:r>
        <w:t xml:space="preserve">Need of </w:t>
      </w:r>
      <w:r w:rsidR="001D04FD">
        <w:t xml:space="preserve">Number of </w:t>
      </w:r>
      <w:r w:rsidR="00361096">
        <w:t>HARQ retransmission</w:t>
      </w:r>
      <w:r w:rsidR="001D04FD">
        <w:t>s</w:t>
      </w:r>
    </w:p>
    <w:p w14:paraId="097769BF" w14:textId="15676D71" w:rsidR="004C4587" w:rsidRDefault="00D96F82" w:rsidP="004212D4">
      <w:r>
        <w:t>From RAN</w:t>
      </w:r>
      <w:r w:rsidR="00D57EB2">
        <w:t>2</w:t>
      </w:r>
      <w:r>
        <w:t xml:space="preserve"> 99bis agreements</w:t>
      </w:r>
      <w:r w:rsidR="008E6A3E">
        <w:t>, it is agreed that RLC reordering issue should be avoided</w:t>
      </w:r>
      <w:r>
        <w:t>:</w:t>
      </w:r>
    </w:p>
    <w:tbl>
      <w:tblPr>
        <w:tblStyle w:val="TableGrid"/>
        <w:tblW w:w="0" w:type="auto"/>
        <w:tblInd w:w="720" w:type="dxa"/>
        <w:tblLook w:val="04A0" w:firstRow="1" w:lastRow="0" w:firstColumn="1" w:lastColumn="0" w:noHBand="0" w:noVBand="1"/>
      </w:tblPr>
      <w:tblGrid>
        <w:gridCol w:w="8296"/>
      </w:tblGrid>
      <w:tr w:rsidR="004212D4" w14:paraId="3CB04EA7" w14:textId="77777777" w:rsidTr="004212D4">
        <w:trPr>
          <w:trHeight w:val="1016"/>
        </w:trPr>
        <w:tc>
          <w:tcPr>
            <w:tcW w:w="9016" w:type="dxa"/>
          </w:tcPr>
          <w:p w14:paraId="3B40B6C4" w14:textId="2289C2ED" w:rsidR="004212D4" w:rsidRDefault="004212D4" w:rsidP="00245F1F">
            <w:r w:rsidRPr="004C4587">
              <w:t>HARQ retransmissions of a certain transport block shall avoid issues with the RLC reordering procedures. FFS on how to solve this issue.</w:t>
            </w:r>
          </w:p>
        </w:tc>
      </w:tr>
    </w:tbl>
    <w:p w14:paraId="705DEC1A" w14:textId="77777777" w:rsidR="004212D4" w:rsidRDefault="004212D4" w:rsidP="00245F1F">
      <w:pPr>
        <w:ind w:left="720"/>
      </w:pPr>
    </w:p>
    <w:p w14:paraId="23C8DC7B" w14:textId="609F2E86" w:rsidR="00C512F0" w:rsidRDefault="004C2693" w:rsidP="00E82BB5">
      <w:r>
        <w:t>There are two ways to limit the number of retransmission, one</w:t>
      </w:r>
      <w:r w:rsidR="00F5537C">
        <w:t xml:space="preserve"> way</w:t>
      </w:r>
      <w:r>
        <w:t xml:space="preserve"> is </w:t>
      </w:r>
      <w:r w:rsidR="00F5537C">
        <w:t>to</w:t>
      </w:r>
      <w:r w:rsidR="00341884">
        <w:t xml:space="preserve"> </w:t>
      </w:r>
      <w:r w:rsidR="00F5537C">
        <w:t xml:space="preserve">use </w:t>
      </w:r>
      <w:r>
        <w:t xml:space="preserve">a counter, similar to </w:t>
      </w:r>
      <w:r w:rsidR="00341884">
        <w:t>synchronous HARQ that set a lim</w:t>
      </w:r>
      <w:r w:rsidR="00F5537C">
        <w:t>it based on a configurable counter</w:t>
      </w:r>
      <w:r w:rsidR="00341884">
        <w:t xml:space="preserve"> </w:t>
      </w:r>
      <w:r w:rsidR="00341884" w:rsidRPr="00341884">
        <w:t>maxHARQ-Tx</w:t>
      </w:r>
      <w:r w:rsidR="00341884">
        <w:t xml:space="preserve">. </w:t>
      </w:r>
      <w:r w:rsidR="00DB3EC9">
        <w:t>Another way is to use</w:t>
      </w:r>
      <w:r w:rsidR="00F5537C">
        <w:t xml:space="preserve"> a configurable timer. </w:t>
      </w:r>
      <w:r w:rsidR="00341884">
        <w:t>Due to th</w:t>
      </w:r>
      <w:r w:rsidR="00DB3EC9">
        <w:t>e asynchronous nature of AUL with</w:t>
      </w:r>
      <w:r w:rsidR="00341884">
        <w:t xml:space="preserve"> all transmissions are subje</w:t>
      </w:r>
      <w:r w:rsidR="00DB3EC9">
        <w:t>ct to LBT, we believe the timer option</w:t>
      </w:r>
      <w:r w:rsidR="00F5537C">
        <w:t xml:space="preserve"> is</w:t>
      </w:r>
      <w:r w:rsidR="00341884">
        <w:t xml:space="preserve"> more appropriate. When this AUL HARQ retransmission timer expired, the UE </w:t>
      </w:r>
      <w:r w:rsidR="00C512F0">
        <w:t xml:space="preserve">will </w:t>
      </w:r>
      <w:r w:rsidR="00341884">
        <w:t>flush the HARQ buffer</w:t>
      </w:r>
      <w:r w:rsidR="008E6A3E">
        <w:t xml:space="preserve"> to prevent subsequent AUL retransmission</w:t>
      </w:r>
      <w:r w:rsidR="00341884">
        <w:t>.</w:t>
      </w:r>
      <w:r w:rsidR="004616B6">
        <w:t xml:space="preserve"> </w:t>
      </w:r>
      <w:r w:rsidR="00C512F0">
        <w:t xml:space="preserve">This timer should covers both retransmission due to HARQ NACK and no </w:t>
      </w:r>
      <w:r w:rsidR="00D82DD8">
        <w:t>AUL-DCI for a HARQ process.</w:t>
      </w:r>
      <w:r w:rsidR="00E94BC2">
        <w:t xml:space="preserve"> </w:t>
      </w:r>
    </w:p>
    <w:p w14:paraId="361FCFCD" w14:textId="0FFA15DC" w:rsidR="00341884" w:rsidRDefault="00EE5667" w:rsidP="00E82BB5">
      <w:r w:rsidRPr="008C7F25">
        <w:rPr>
          <w:b/>
        </w:rPr>
        <w:t xml:space="preserve">Proposal </w:t>
      </w:r>
      <w:r w:rsidR="00597352">
        <w:rPr>
          <w:b/>
        </w:rPr>
        <w:t>3</w:t>
      </w:r>
      <w:r w:rsidR="00341884" w:rsidRPr="008C7F25">
        <w:t>:</w:t>
      </w:r>
      <w:r w:rsidR="00341884">
        <w:t xml:space="preserve"> </w:t>
      </w:r>
      <w:r w:rsidR="00A91D46">
        <w:t xml:space="preserve">Introduce </w:t>
      </w:r>
      <w:r w:rsidR="00341884">
        <w:t>a</w:t>
      </w:r>
      <w:r w:rsidR="008E6A3E">
        <w:t>e</w:t>
      </w:r>
      <w:r w:rsidR="00341884">
        <w:t xml:space="preserve"> timer to limit the number </w:t>
      </w:r>
      <w:r w:rsidR="004616B6">
        <w:t>AUL retransmission</w:t>
      </w:r>
      <w:r w:rsidR="00341884">
        <w:t>.</w:t>
      </w:r>
      <w:r w:rsidR="00C512F0">
        <w:t xml:space="preserve"> This timer </w:t>
      </w:r>
      <w:r w:rsidR="00AA084A">
        <w:t xml:space="preserve">is configured by RRC and </w:t>
      </w:r>
      <w:r w:rsidR="00C512F0">
        <w:t>should start after the first AUL transmission for a particular HARQ process</w:t>
      </w:r>
      <w:r w:rsidR="00F5537C">
        <w:t xml:space="preserve"> and stop when the transmission is ACKed. </w:t>
      </w:r>
      <w:r w:rsidR="008E6A3E">
        <w:t xml:space="preserve">When the timer expires, the HARQ buffer is flushed to prevent subsequent AUL retransmission. </w:t>
      </w:r>
      <w:r w:rsidR="004616B6">
        <w:t xml:space="preserve">The </w:t>
      </w:r>
      <w:r w:rsidR="00F5537C">
        <w:t xml:space="preserve">range of </w:t>
      </w:r>
      <w:r w:rsidR="004616B6">
        <w:t xml:space="preserve">value is </w:t>
      </w:r>
      <w:r w:rsidR="00C512F0">
        <w:t>FFS.</w:t>
      </w:r>
    </w:p>
    <w:p w14:paraId="2D525736" w14:textId="25D49AF7" w:rsidR="00480D68" w:rsidRDefault="008E6A3E" w:rsidP="00D124E3">
      <w:r>
        <w:t>The text proposal for introducing the timer to limit the AUL retransmissions are in Annex 5.1</w:t>
      </w:r>
      <w:r w:rsidR="00D124E3">
        <w:t>.</w:t>
      </w:r>
    </w:p>
    <w:p w14:paraId="4736CAAB" w14:textId="09893F79" w:rsidR="00DB3EC9" w:rsidRDefault="00C61BBC" w:rsidP="003C18F6">
      <w:pPr>
        <w:pStyle w:val="Heading2"/>
      </w:pPr>
      <w:r>
        <w:t xml:space="preserve">Modelling of the </w:t>
      </w:r>
      <w:r w:rsidR="00061B9D">
        <w:t>LBT feedback</w:t>
      </w:r>
    </w:p>
    <w:p w14:paraId="5BB3C1AF" w14:textId="0DD896A1" w:rsidR="00810DD6" w:rsidRDefault="00D4058F" w:rsidP="00E82BB5">
      <w:r>
        <w:t>In UL LAA, MAC assumes the UL transmission is always successful, regardless of the LBT status. But in</w:t>
      </w:r>
      <w:r w:rsidR="00674ACF">
        <w:t xml:space="preserve"> RAN2#101</w:t>
      </w:r>
      <w:r w:rsidR="00A91D46">
        <w:t xml:space="preserve">, </w:t>
      </w:r>
      <w:r>
        <w:t xml:space="preserve">RAN2 agreed that </w:t>
      </w:r>
      <w:r w:rsidR="00A91D46">
        <w:t xml:space="preserve">UE is allowed to retransmit a MAC PDU </w:t>
      </w:r>
      <w:r w:rsidR="00A91D46" w:rsidRPr="00810DD6">
        <w:t>in a later AUL subframe (e.g. in the next AUL subframe) if the associated LBT procedure failed, without the need to wait for a SUL grant, HARQ feedback or expiry of the retransmission timer X</w:t>
      </w:r>
      <w:r w:rsidR="00674ACF">
        <w:t>:</w:t>
      </w:r>
    </w:p>
    <w:tbl>
      <w:tblPr>
        <w:tblStyle w:val="TableGrid"/>
        <w:tblW w:w="0" w:type="auto"/>
        <w:tblInd w:w="805" w:type="dxa"/>
        <w:tblLook w:val="04A0" w:firstRow="1" w:lastRow="0" w:firstColumn="1" w:lastColumn="0" w:noHBand="0" w:noVBand="1"/>
      </w:tblPr>
      <w:tblGrid>
        <w:gridCol w:w="8211"/>
      </w:tblGrid>
      <w:tr w:rsidR="00674ACF" w14:paraId="1A847D86" w14:textId="77777777" w:rsidTr="00A91D46">
        <w:trPr>
          <w:trHeight w:val="2231"/>
        </w:trPr>
        <w:tc>
          <w:tcPr>
            <w:tcW w:w="8211" w:type="dxa"/>
          </w:tcPr>
          <w:p w14:paraId="26D71128" w14:textId="77777777" w:rsidR="00674ACF" w:rsidRPr="00810DD6" w:rsidRDefault="00674ACF" w:rsidP="00A91D46">
            <w:pPr>
              <w:pStyle w:val="CommentText"/>
              <w:numPr>
                <w:ilvl w:val="0"/>
                <w:numId w:val="25"/>
              </w:numPr>
              <w:jc w:val="both"/>
            </w:pPr>
            <w:r w:rsidRPr="00810DD6">
              <w:t>When AUL is configured, the UE is allowed to retransmit a MAC PDU in a later AUL subframe (e.g. in the next AUL subframe) if the associated LBT procedure failed, without the need to wait for a SUL grant, HARQ feedback or expiry of the retransmission timer X. This agreement can be consulted RAN1 for the feasibility.</w:t>
            </w:r>
          </w:p>
          <w:p w14:paraId="5FCB6F94" w14:textId="1022E9DA" w:rsidR="00674ACF" w:rsidRDefault="00674ACF" w:rsidP="00D4058F">
            <w:pPr>
              <w:pStyle w:val="CommentText"/>
              <w:numPr>
                <w:ilvl w:val="0"/>
                <w:numId w:val="25"/>
              </w:numPr>
              <w:jc w:val="both"/>
            </w:pPr>
            <w:r w:rsidRPr="00810DD6">
              <w:t>RAN2 understanding is that “Physical layer informs the MAC layer on the outcome of the LBT procedure (e.g., by ACK/NACK), so that MAC can trigger a retransmission in a later subframe, without the need to wait for a SUL grant or the expiry of the retransmission timer X.” How to capture the modelling can be further studied.</w:t>
            </w:r>
          </w:p>
        </w:tc>
      </w:tr>
    </w:tbl>
    <w:p w14:paraId="1A28D5B1" w14:textId="144D0994" w:rsidR="00674ACF" w:rsidRDefault="00674ACF" w:rsidP="00E82BB5"/>
    <w:p w14:paraId="29959C39" w14:textId="7115162A" w:rsidR="007D2ED8" w:rsidRDefault="007D2ED8" w:rsidP="00E82BB5">
      <w:r>
        <w:lastRenderedPageBreak/>
        <w:t>In this section, we discuss how the above agreement can be modelled in TS36.321. In eLAA, MAC just assumes the PUSCH transmission is always successful, regardless of LBT failure. If LBT is passed, this behaviour shall still be assumed by the MAC as before (i.e. the MAC HARQ entity will start the DRX timers for the HARQ process</w:t>
      </w:r>
      <w:r w:rsidR="00241B48">
        <w:t xml:space="preserve"> etc.</w:t>
      </w:r>
      <w:r>
        <w:t xml:space="preserve">).  In </w:t>
      </w:r>
      <w:r w:rsidR="00241B48">
        <w:t>addition, for</w:t>
      </w:r>
      <w:r>
        <w:t xml:space="preserve"> AUL transmission, the retransmission</w:t>
      </w:r>
      <w:r w:rsidR="00241B48">
        <w:t>UL</w:t>
      </w:r>
      <w:r>
        <w:t xml:space="preserve">Timer (i.e. Timer X) is </w:t>
      </w:r>
      <w:r w:rsidR="00241B48">
        <w:t xml:space="preserve">also </w:t>
      </w:r>
      <w:r>
        <w:t>started. As for the LBT failure case</w:t>
      </w:r>
      <w:r w:rsidR="00D4058F">
        <w:t>, L1 needs to indicate for this TB to the HARQ process that the TB has not be transmitted. This is similar to</w:t>
      </w:r>
      <w:r w:rsidR="00487C95">
        <w:t xml:space="preserve"> performing a non-adaptive retransmission for the HARQ process</w:t>
      </w:r>
      <w:r w:rsidR="00E30FC0">
        <w:t>, as though the Timer X expires or stop without SUL grant</w:t>
      </w:r>
      <w:r w:rsidR="00D4058F">
        <w:t xml:space="preserve">. </w:t>
      </w:r>
    </w:p>
    <w:p w14:paraId="3FC61D98" w14:textId="51002D70" w:rsidR="00A91D46" w:rsidRDefault="00342907" w:rsidP="00E82BB5">
      <w:r>
        <w:rPr>
          <w:b/>
        </w:rPr>
        <w:t xml:space="preserve">Proposal </w:t>
      </w:r>
      <w:r w:rsidR="00597352">
        <w:rPr>
          <w:b/>
        </w:rPr>
        <w:t>4</w:t>
      </w:r>
      <w:r w:rsidR="00D4058F" w:rsidRPr="00D4058F">
        <w:rPr>
          <w:b/>
        </w:rPr>
        <w:t>:</w:t>
      </w:r>
      <w:r w:rsidR="00D4058F">
        <w:t xml:space="preserve"> If LBT is successful, there is no indication from the L1. UE MAC entity assumes that the PUSCH AUL transmission is successful and performs the necessary behaviour for DRX and HARQ operation. </w:t>
      </w:r>
    </w:p>
    <w:p w14:paraId="4EC58CB7" w14:textId="0EDBF5FC" w:rsidR="00D4058F" w:rsidRDefault="00D4058F" w:rsidP="00E82BB5">
      <w:r w:rsidRPr="00D4058F">
        <w:rPr>
          <w:b/>
        </w:rPr>
        <w:t>Prop</w:t>
      </w:r>
      <w:r w:rsidR="00342907">
        <w:rPr>
          <w:b/>
        </w:rPr>
        <w:t xml:space="preserve">osal </w:t>
      </w:r>
      <w:r w:rsidR="00597352">
        <w:rPr>
          <w:b/>
        </w:rPr>
        <w:t>5</w:t>
      </w:r>
      <w:r w:rsidRPr="00D4058F">
        <w:rPr>
          <w:b/>
        </w:rPr>
        <w:t>:</w:t>
      </w:r>
      <w:r>
        <w:t xml:space="preserve"> If LBT is unsuccessful, L1 indicates </w:t>
      </w:r>
      <w:r w:rsidR="00746BB5">
        <w:t xml:space="preserve">the LBT failure </w:t>
      </w:r>
      <w:r>
        <w:t xml:space="preserve">to UE MAC entity. The UE MAC entity will model </w:t>
      </w:r>
      <w:r w:rsidR="00C93D1A">
        <w:t xml:space="preserve">the receiving </w:t>
      </w:r>
      <w:r w:rsidR="00746BB5">
        <w:t xml:space="preserve">of </w:t>
      </w:r>
      <w:r w:rsidR="00C93D1A">
        <w:t xml:space="preserve">the </w:t>
      </w:r>
      <w:r w:rsidR="00746BB5">
        <w:t xml:space="preserve">LBT failure </w:t>
      </w:r>
      <w:r w:rsidR="00C93D1A">
        <w:t>indication as if it needs to perform a non-adaptive retransmission</w:t>
      </w:r>
      <w:r w:rsidR="00E30FC0">
        <w:t>, as though the Timer X expires or stop without SUL grant</w:t>
      </w:r>
      <w:r>
        <w:t>.</w:t>
      </w:r>
    </w:p>
    <w:p w14:paraId="3FC1A1BF" w14:textId="08CFBD01" w:rsidR="008018EE" w:rsidRDefault="00241B48" w:rsidP="00AA6274">
      <w:r>
        <w:t>The text proposal for introducing such mechanism is illustrated in A</w:t>
      </w:r>
      <w:r w:rsidR="009956D6">
        <w:t xml:space="preserve">nnex </w:t>
      </w:r>
      <w:r w:rsidR="009956D6">
        <w:fldChar w:fldCharType="begin"/>
      </w:r>
      <w:r w:rsidR="009956D6">
        <w:instrText xml:space="preserve"> REF _Ref510380394 \r \h </w:instrText>
      </w:r>
      <w:r w:rsidR="009956D6">
        <w:fldChar w:fldCharType="separate"/>
      </w:r>
      <w:r w:rsidR="009956D6">
        <w:t>5.2</w:t>
      </w:r>
      <w:r w:rsidR="009956D6">
        <w:fldChar w:fldCharType="end"/>
      </w:r>
    </w:p>
    <w:p w14:paraId="364636E6" w14:textId="77777777" w:rsidR="00061B9D" w:rsidRDefault="00061B9D" w:rsidP="00061B9D">
      <w:pPr>
        <w:ind w:left="720"/>
      </w:pPr>
    </w:p>
    <w:p w14:paraId="2AE6D99F" w14:textId="432D915A" w:rsidR="00FB082B" w:rsidRDefault="00FB082B" w:rsidP="003C18F6">
      <w:pPr>
        <w:pStyle w:val="Heading1"/>
      </w:pPr>
      <w:r>
        <w:t>Conclusion and proposals</w:t>
      </w:r>
    </w:p>
    <w:p w14:paraId="7F072E1A" w14:textId="0AF6A876" w:rsidR="00597352" w:rsidRPr="000E5872" w:rsidRDefault="00597352" w:rsidP="00597352">
      <w:r w:rsidRPr="000E5872">
        <w:rPr>
          <w:b/>
        </w:rPr>
        <w:t>Proposal 1</w:t>
      </w:r>
      <w:r>
        <w:t>: Configuration of Timer X and DRX should be kept separate</w:t>
      </w:r>
    </w:p>
    <w:p w14:paraId="3169B298" w14:textId="418CFFB6" w:rsidR="00342907" w:rsidRPr="0092515E" w:rsidRDefault="00342907" w:rsidP="004212D4">
      <w:pPr>
        <w:pStyle w:val="CommentText"/>
        <w:rPr>
          <w:sz w:val="22"/>
          <w:szCs w:val="22"/>
        </w:rPr>
      </w:pPr>
      <w:r w:rsidRPr="0092515E">
        <w:rPr>
          <w:b/>
          <w:sz w:val="22"/>
          <w:szCs w:val="22"/>
        </w:rPr>
        <w:t xml:space="preserve">Proposal </w:t>
      </w:r>
      <w:r w:rsidR="00597352">
        <w:rPr>
          <w:b/>
          <w:sz w:val="22"/>
          <w:szCs w:val="22"/>
        </w:rPr>
        <w:t>2</w:t>
      </w:r>
      <w:r w:rsidRPr="0092515E">
        <w:rPr>
          <w:b/>
          <w:sz w:val="22"/>
          <w:szCs w:val="22"/>
        </w:rPr>
        <w:t>:</w:t>
      </w:r>
      <w:r w:rsidRPr="0092515E">
        <w:rPr>
          <w:sz w:val="22"/>
          <w:szCs w:val="22"/>
        </w:rPr>
        <w:t xml:space="preserve"> RAN2 discuss whether to include such network constraint and if so, decide whether the constraint should be:</w:t>
      </w:r>
    </w:p>
    <w:p w14:paraId="3EF55148" w14:textId="23D3A0F9" w:rsidR="00342907" w:rsidRPr="0092515E" w:rsidRDefault="00342907" w:rsidP="004212D4">
      <w:pPr>
        <w:pStyle w:val="CommentText"/>
        <w:ind w:left="288"/>
        <w:rPr>
          <w:sz w:val="22"/>
          <w:szCs w:val="22"/>
        </w:rPr>
      </w:pPr>
      <w:r w:rsidRPr="0092515E">
        <w:rPr>
          <w:sz w:val="22"/>
          <w:szCs w:val="22"/>
        </w:rPr>
        <w:t xml:space="preserve">- </w:t>
      </w:r>
      <w:r>
        <w:rPr>
          <w:sz w:val="22"/>
          <w:szCs w:val="22"/>
        </w:rPr>
        <w:t xml:space="preserve"> </w:t>
      </w:r>
      <w:r w:rsidRPr="0092515E">
        <w:rPr>
          <w:sz w:val="22"/>
          <w:szCs w:val="22"/>
        </w:rPr>
        <w:t>restrict Timer X value to be the same as UL HARQ_RTT</w:t>
      </w:r>
      <w:r>
        <w:rPr>
          <w:sz w:val="22"/>
          <w:szCs w:val="22"/>
        </w:rPr>
        <w:t>_Timer value</w:t>
      </w:r>
      <w:r w:rsidRPr="0092515E">
        <w:rPr>
          <w:sz w:val="22"/>
          <w:szCs w:val="22"/>
        </w:rPr>
        <w:t xml:space="preserve"> + drx-ULRetransmission</w:t>
      </w:r>
      <w:r>
        <w:rPr>
          <w:sz w:val="22"/>
          <w:szCs w:val="22"/>
        </w:rPr>
        <w:t xml:space="preserve"> value</w:t>
      </w:r>
    </w:p>
    <w:p w14:paraId="643BFC63" w14:textId="77777777" w:rsidR="00342907" w:rsidRDefault="00342907" w:rsidP="004212D4">
      <w:pPr>
        <w:ind w:left="288"/>
      </w:pPr>
      <w:r w:rsidRPr="0092515E">
        <w:t>- restrict Timer X value to be greater or equal to UL HARQ RTT</w:t>
      </w:r>
      <w:r>
        <w:t>_Timer value</w:t>
      </w:r>
      <w:r w:rsidRPr="0092515E">
        <w:t xml:space="preserve"> + drx-ULRetransmissionTimer</w:t>
      </w:r>
      <w:r>
        <w:t xml:space="preserve"> value</w:t>
      </w:r>
    </w:p>
    <w:p w14:paraId="79BBEF56" w14:textId="593AC1AE" w:rsidR="00342907" w:rsidRDefault="00342907" w:rsidP="004212D4">
      <w:r w:rsidRPr="008C7F25">
        <w:rPr>
          <w:b/>
        </w:rPr>
        <w:t xml:space="preserve">Proposal </w:t>
      </w:r>
      <w:r w:rsidR="00597352">
        <w:rPr>
          <w:b/>
        </w:rPr>
        <w:t>3</w:t>
      </w:r>
      <w:r w:rsidRPr="008C7F25">
        <w:t>:</w:t>
      </w:r>
      <w:r>
        <w:t xml:space="preserve"> Introduce an AUL HARQ retransmission timer to limit the number AUL retransmission. This timer is configured by RRC and should start after the first AUL transmission for a particular HARQ process and stop when the transmission is ACKed. The range of value is FFS.</w:t>
      </w:r>
    </w:p>
    <w:p w14:paraId="3A9C42E4" w14:textId="3E2524E0" w:rsidR="00342907" w:rsidRDefault="00342907" w:rsidP="004212D4">
      <w:r>
        <w:rPr>
          <w:b/>
        </w:rPr>
        <w:t xml:space="preserve">Proposal </w:t>
      </w:r>
      <w:r w:rsidR="00597352">
        <w:rPr>
          <w:b/>
        </w:rPr>
        <w:t>4</w:t>
      </w:r>
      <w:r w:rsidRPr="00D4058F">
        <w:rPr>
          <w:b/>
        </w:rPr>
        <w:t>:</w:t>
      </w:r>
      <w:r>
        <w:t xml:space="preserve"> If LBT is successful, there is no indication from the L1. UE MAC entity assumes that the PUSCH AUL transmission is successful and performs the necessary behaviour for DRX and HARQ operation. </w:t>
      </w:r>
    </w:p>
    <w:p w14:paraId="30EA5055" w14:textId="32047819" w:rsidR="00342907" w:rsidRPr="00342907" w:rsidRDefault="00342907" w:rsidP="004212D4">
      <w:r w:rsidRPr="00D4058F">
        <w:rPr>
          <w:b/>
        </w:rPr>
        <w:t>Prop</w:t>
      </w:r>
      <w:r>
        <w:rPr>
          <w:b/>
        </w:rPr>
        <w:t xml:space="preserve">osal </w:t>
      </w:r>
      <w:r w:rsidR="00597352">
        <w:rPr>
          <w:b/>
        </w:rPr>
        <w:t>5</w:t>
      </w:r>
      <w:r w:rsidRPr="00D4058F">
        <w:rPr>
          <w:b/>
        </w:rPr>
        <w:t>:</w:t>
      </w:r>
      <w:r>
        <w:t xml:space="preserve"> If LBT is unsuccessful, L1 indicates the LBT failure to UE MAC entity. The UE MAC entity will model the receiving of the LBT failure indication as if it needs to perform a non-adaptive retransmission, as though the Timer X expires or stop without SUL grant.</w:t>
      </w:r>
    </w:p>
    <w:p w14:paraId="3C4771A0" w14:textId="72621802" w:rsidR="005A4077" w:rsidRPr="006550BE" w:rsidRDefault="005A4077" w:rsidP="005A4077">
      <w:pPr>
        <w:rPr>
          <w:b/>
        </w:rPr>
      </w:pPr>
    </w:p>
    <w:p w14:paraId="552793E1" w14:textId="7F3F7F63" w:rsidR="005504D6" w:rsidRDefault="005504D6" w:rsidP="005504D6">
      <w:pPr>
        <w:pStyle w:val="Heading1"/>
      </w:pPr>
      <w:r>
        <w:t>Reference</w:t>
      </w:r>
    </w:p>
    <w:p w14:paraId="4206E6CF" w14:textId="1E115DE0" w:rsidR="005504D6" w:rsidRDefault="005504D6" w:rsidP="004212D4">
      <w:r>
        <w:t xml:space="preserve">[1] </w:t>
      </w:r>
      <w:r w:rsidRPr="005504D6">
        <w:t>R2-1804139 - Int</w:t>
      </w:r>
      <w:r>
        <w:t>roduce feLAA in TS 36.321_v2, Ericsson, Mar 2018</w:t>
      </w:r>
    </w:p>
    <w:p w14:paraId="2DB9A4B6" w14:textId="71495051" w:rsidR="00997E15" w:rsidRDefault="00997E15" w:rsidP="00342907">
      <w:pPr>
        <w:pStyle w:val="Heading1"/>
      </w:pPr>
      <w:r>
        <w:t>Annex</w:t>
      </w:r>
      <w:r w:rsidR="00213777">
        <w:t>: Text Proposal</w:t>
      </w:r>
    </w:p>
    <w:p w14:paraId="0F8BCBBB" w14:textId="77777777" w:rsidR="00213777" w:rsidRPr="00344303" w:rsidRDefault="00213777" w:rsidP="00213777">
      <w:pPr>
        <w:ind w:left="720"/>
        <w:rPr>
          <w:lang w:eastAsia="zh-CN"/>
        </w:rPr>
      </w:pPr>
    </w:p>
    <w:p w14:paraId="711B7F32" w14:textId="2D916E90" w:rsidR="00997E15" w:rsidRDefault="00A91D46" w:rsidP="004212D4">
      <w:pPr>
        <w:pStyle w:val="Heading2"/>
      </w:pPr>
      <w:bookmarkStart w:id="2" w:name="_Ref510380179"/>
      <w:r>
        <w:t xml:space="preserve">Changes for </w:t>
      </w:r>
      <w:r w:rsidR="00213777">
        <w:t>Number of HARQ retransmission</w:t>
      </w:r>
      <w:bookmarkEnd w:id="2"/>
    </w:p>
    <w:p w14:paraId="3F4AACC3" w14:textId="77777777" w:rsidR="00213777" w:rsidRDefault="00213777" w:rsidP="00213777">
      <w:pPr>
        <w:ind w:firstLine="576"/>
        <w:rPr>
          <w:color w:val="FF0000"/>
          <w:kern w:val="2"/>
          <w:u w:val="single"/>
          <w:lang w:eastAsia="zh-CN"/>
        </w:rPr>
      </w:pPr>
      <w:r w:rsidRPr="00CC7816">
        <w:rPr>
          <w:color w:val="FF0000"/>
          <w:kern w:val="2"/>
          <w:u w:val="single"/>
          <w:lang w:eastAsia="zh-CN"/>
        </w:rPr>
        <w:t>--------------------------&lt; S</w:t>
      </w:r>
      <w:r>
        <w:rPr>
          <w:color w:val="FF0000"/>
          <w:kern w:val="2"/>
          <w:u w:val="single"/>
          <w:lang w:eastAsia="zh-CN"/>
        </w:rPr>
        <w:t>tart of text proposal for T</w:t>
      </w:r>
      <w:r>
        <w:rPr>
          <w:rFonts w:hint="eastAsia"/>
          <w:color w:val="FF0000"/>
          <w:kern w:val="2"/>
          <w:u w:val="single"/>
          <w:lang w:eastAsia="zh-CN"/>
        </w:rPr>
        <w:t>S</w:t>
      </w:r>
      <w:r>
        <w:rPr>
          <w:color w:val="FF0000"/>
          <w:kern w:val="2"/>
          <w:u w:val="single"/>
          <w:lang w:eastAsia="zh-CN"/>
        </w:rPr>
        <w:t>36.</w:t>
      </w:r>
      <w:r>
        <w:rPr>
          <w:rFonts w:hint="eastAsia"/>
          <w:color w:val="FF0000"/>
          <w:kern w:val="2"/>
          <w:u w:val="single"/>
          <w:lang w:eastAsia="zh-CN"/>
        </w:rPr>
        <w:t>321</w:t>
      </w:r>
      <w:r w:rsidRPr="00CC7816">
        <w:rPr>
          <w:color w:val="FF0000"/>
          <w:kern w:val="2"/>
          <w:u w:val="single"/>
          <w:lang w:eastAsia="zh-CN"/>
        </w:rPr>
        <w:t>&gt;--------------------------</w:t>
      </w:r>
    </w:p>
    <w:p w14:paraId="2ED27C3F" w14:textId="77777777" w:rsidR="00213777" w:rsidRPr="00123D88" w:rsidRDefault="00213777" w:rsidP="00213777">
      <w:pPr>
        <w:ind w:left="1440" w:firstLine="720"/>
        <w:rPr>
          <w:lang w:eastAsia="zh-CN"/>
        </w:rPr>
      </w:pPr>
      <w:r w:rsidRPr="00344303">
        <w:rPr>
          <w:rFonts w:hint="eastAsia"/>
          <w:lang w:eastAsia="zh-CN"/>
        </w:rPr>
        <w:t xml:space="preserve">&lt; </w:t>
      </w:r>
      <w:r w:rsidRPr="00344303">
        <w:t>Unchanged parts are omitted</w:t>
      </w:r>
      <w:r w:rsidRPr="00344303">
        <w:rPr>
          <w:rFonts w:hint="eastAsia"/>
          <w:lang w:eastAsia="zh-CN"/>
        </w:rPr>
        <w:t xml:space="preserve"> &gt;</w:t>
      </w:r>
    </w:p>
    <w:p w14:paraId="5BF55AB2" w14:textId="77777777" w:rsidR="00213777" w:rsidRDefault="00213777" w:rsidP="00213777">
      <w:r w:rsidRPr="00DB3EC9">
        <w:t>5.4.2.2</w:t>
      </w:r>
      <w:r w:rsidRPr="00DB3EC9">
        <w:tab/>
        <w:t>HARQ process</w:t>
      </w:r>
    </w:p>
    <w:p w14:paraId="6EA54863" w14:textId="77777777" w:rsidR="00213777" w:rsidRDefault="00213777" w:rsidP="00213777">
      <w:pPr>
        <w:rPr>
          <w:noProof/>
        </w:rPr>
      </w:pPr>
      <w:r>
        <w:rPr>
          <w:noProof/>
        </w:rPr>
        <w:t>If the HARQ entity requests a new transmission, the HARQ process shall:</w:t>
      </w:r>
    </w:p>
    <w:p w14:paraId="55D6E31E" w14:textId="77777777" w:rsidR="00213777" w:rsidRDefault="00213777" w:rsidP="00213777">
      <w:pPr>
        <w:pStyle w:val="B1"/>
        <w:rPr>
          <w:noProof/>
        </w:rPr>
      </w:pPr>
      <w:r>
        <w:rPr>
          <w:rFonts w:eastAsia="Malgun Gothic"/>
          <w:noProof/>
        </w:rPr>
        <w:t>-</w:t>
      </w:r>
      <w:r>
        <w:rPr>
          <w:rFonts w:eastAsia="Malgun Gothic"/>
          <w:noProof/>
        </w:rPr>
        <w:tab/>
        <w:t>if</w:t>
      </w:r>
      <w:r>
        <w:rPr>
          <w:rFonts w:eastAsia="Malgun Gothic"/>
        </w:rPr>
        <w:t xml:space="preserve"> UL HARQ operation is synchronous:</w:t>
      </w:r>
    </w:p>
    <w:p w14:paraId="2FD3D821" w14:textId="77777777" w:rsidR="00213777" w:rsidRDefault="00213777" w:rsidP="00213777">
      <w:pPr>
        <w:pStyle w:val="B2"/>
        <w:rPr>
          <w:noProof/>
          <w:lang w:eastAsia="zh-TW"/>
        </w:rPr>
      </w:pPr>
      <w:r>
        <w:rPr>
          <w:noProof/>
        </w:rPr>
        <w:t>-</w:t>
      </w:r>
      <w:r>
        <w:rPr>
          <w:noProof/>
        </w:rPr>
        <w:tab/>
        <w:t>set CURRENT_TX_NB to 0;</w:t>
      </w:r>
    </w:p>
    <w:p w14:paraId="6D1748D8" w14:textId="77777777" w:rsidR="00213777" w:rsidRDefault="00213777" w:rsidP="00213777">
      <w:pPr>
        <w:pStyle w:val="B2"/>
        <w:rPr>
          <w:noProof/>
          <w:lang w:eastAsia="ja-JP"/>
        </w:rPr>
      </w:pPr>
      <w:r>
        <w:rPr>
          <w:noProof/>
          <w:lang w:eastAsia="zh-TW"/>
        </w:rPr>
        <w:t>-</w:t>
      </w:r>
      <w:r>
        <w:rPr>
          <w:noProof/>
          <w:lang w:eastAsia="zh-TW"/>
        </w:rPr>
        <w:tab/>
        <w:t>set HARQ_FEEDBACK to NACK;</w:t>
      </w:r>
    </w:p>
    <w:p w14:paraId="31528506" w14:textId="77777777" w:rsidR="00213777" w:rsidRDefault="00213777" w:rsidP="00213777">
      <w:pPr>
        <w:pStyle w:val="B2"/>
        <w:rPr>
          <w:noProof/>
        </w:rPr>
      </w:pPr>
      <w:r>
        <w:rPr>
          <w:noProof/>
        </w:rPr>
        <w:t>-</w:t>
      </w:r>
      <w:r>
        <w:rPr>
          <w:noProof/>
        </w:rPr>
        <w:tab/>
        <w:t>set CURRENT_IRV to 0;</w:t>
      </w:r>
    </w:p>
    <w:p w14:paraId="45C60914" w14:textId="77777777" w:rsidR="00213777" w:rsidRDefault="00213777" w:rsidP="00213777">
      <w:pPr>
        <w:pStyle w:val="B1"/>
        <w:rPr>
          <w:noProof/>
        </w:rPr>
      </w:pPr>
      <w:r>
        <w:rPr>
          <w:noProof/>
        </w:rPr>
        <w:t>-</w:t>
      </w:r>
      <w:r>
        <w:rPr>
          <w:noProof/>
        </w:rPr>
        <w:tab/>
        <w:t>else:</w:t>
      </w:r>
    </w:p>
    <w:p w14:paraId="59570C32" w14:textId="77777777" w:rsidR="00213777" w:rsidRDefault="00213777" w:rsidP="00213777">
      <w:pPr>
        <w:pStyle w:val="B2"/>
        <w:rPr>
          <w:rFonts w:eastAsia="Malgun Gothic"/>
          <w:noProof/>
        </w:rPr>
      </w:pPr>
      <w:r>
        <w:rPr>
          <w:noProof/>
        </w:rPr>
        <w:t>-</w:t>
      </w:r>
      <w:r>
        <w:rPr>
          <w:noProof/>
        </w:rPr>
        <w:tab/>
        <w:t xml:space="preserve">if </w:t>
      </w:r>
      <w:r>
        <w:rPr>
          <w:rFonts w:eastAsia="Malgun Gothic"/>
          <w:noProof/>
        </w:rPr>
        <w:t xml:space="preserve">UL </w:t>
      </w:r>
      <w:r>
        <w:rPr>
          <w:noProof/>
        </w:rPr>
        <w:t>HARQ operation is autonomous asychronous</w:t>
      </w:r>
      <w:r>
        <w:rPr>
          <w:rFonts w:eastAsia="Malgun Gothic"/>
          <w:noProof/>
        </w:rPr>
        <w:t>:</w:t>
      </w:r>
    </w:p>
    <w:p w14:paraId="7B7BC263" w14:textId="77777777" w:rsidR="00213777" w:rsidRDefault="00213777" w:rsidP="00213777">
      <w:pPr>
        <w:pStyle w:val="B2"/>
        <w:rPr>
          <w:noProof/>
          <w:lang w:eastAsia="zh-TW"/>
        </w:rPr>
      </w:pPr>
      <w:r>
        <w:rPr>
          <w:noProof/>
        </w:rPr>
        <w:t>-</w:t>
      </w:r>
      <w:r>
        <w:rPr>
          <w:noProof/>
        </w:rPr>
        <w:tab/>
      </w:r>
      <w:r>
        <w:rPr>
          <w:noProof/>
          <w:lang w:eastAsia="zh-TW"/>
        </w:rPr>
        <w:t>set HARQ_FEEDBACK to NACK.</w:t>
      </w:r>
    </w:p>
    <w:p w14:paraId="55DD4334" w14:textId="77777777" w:rsidR="00213777" w:rsidRDefault="00213777" w:rsidP="00213777">
      <w:pPr>
        <w:pStyle w:val="B2"/>
        <w:rPr>
          <w:ins w:id="3" w:author="Intel" w:date="2018-03-24T22:24:00Z"/>
          <w:noProof/>
        </w:rPr>
      </w:pPr>
      <w:r>
        <w:rPr>
          <w:noProof/>
        </w:rPr>
        <w:t>Editor´s note: FFS on whether to set CURRENT_IRV to 0 when a new AUL transmission is requested.-</w:t>
      </w:r>
      <w:r>
        <w:rPr>
          <w:noProof/>
        </w:rPr>
        <w:tab/>
        <w:t>set CURRENT_IRV to the index corresponding to the redundancy version value provided in the HARQ information.</w:t>
      </w:r>
    </w:p>
    <w:p w14:paraId="246809D1" w14:textId="77777777" w:rsidR="00213777" w:rsidRPr="003C18F6" w:rsidRDefault="00213777" w:rsidP="00AC280D">
      <w:pPr>
        <w:pStyle w:val="B2"/>
        <w:numPr>
          <w:ilvl w:val="0"/>
          <w:numId w:val="18"/>
        </w:numPr>
        <w:rPr>
          <w:ins w:id="4" w:author="Intel" w:date="2018-03-24T22:24:00Z"/>
          <w:i/>
          <w:noProof/>
        </w:rPr>
      </w:pPr>
      <w:ins w:id="5" w:author="Intel" w:date="2018-03-24T22:24:00Z">
        <w:r>
          <w:rPr>
            <w:noProof/>
          </w:rPr>
          <w:t>start</w:t>
        </w:r>
      </w:ins>
      <w:ins w:id="6" w:author="Intel" w:date="2018-03-24T22:25:00Z">
        <w:r>
          <w:rPr>
            <w:noProof/>
          </w:rPr>
          <w:t xml:space="preserve"> the </w:t>
        </w:r>
      </w:ins>
      <w:ins w:id="7" w:author="Intel" w:date="2018-03-24T22:26:00Z">
        <w:r w:rsidRPr="003C18F6">
          <w:rPr>
            <w:i/>
            <w:noProof/>
          </w:rPr>
          <w:t>m</w:t>
        </w:r>
      </w:ins>
      <w:ins w:id="8" w:author="Intel" w:date="2018-03-24T22:25:00Z">
        <w:r w:rsidRPr="003C18F6">
          <w:rPr>
            <w:i/>
            <w:noProof/>
          </w:rPr>
          <w:t>ax</w:t>
        </w:r>
      </w:ins>
      <w:ins w:id="9" w:author="Intel" w:date="2018-03-24T22:26:00Z">
        <w:r w:rsidRPr="003C18F6">
          <w:rPr>
            <w:i/>
            <w:noProof/>
          </w:rPr>
          <w:t>Retransmission</w:t>
        </w:r>
      </w:ins>
      <w:ins w:id="10" w:author="Intel" w:date="2018-03-24T22:31:00Z">
        <w:r w:rsidRPr="003C18F6">
          <w:rPr>
            <w:i/>
            <w:noProof/>
          </w:rPr>
          <w:t>Timer</w:t>
        </w:r>
      </w:ins>
    </w:p>
    <w:p w14:paraId="464D6E4B" w14:textId="77777777" w:rsidR="00213777" w:rsidRDefault="00213777" w:rsidP="00213777">
      <w:pPr>
        <w:pStyle w:val="B2"/>
        <w:rPr>
          <w:noProof/>
        </w:rPr>
      </w:pPr>
    </w:p>
    <w:p w14:paraId="238D0525" w14:textId="77777777" w:rsidR="00213777" w:rsidRDefault="00213777" w:rsidP="00213777">
      <w:pPr>
        <w:pStyle w:val="B1"/>
        <w:rPr>
          <w:noProof/>
        </w:rPr>
      </w:pPr>
      <w:r>
        <w:rPr>
          <w:noProof/>
        </w:rPr>
        <w:t>-</w:t>
      </w:r>
      <w:r>
        <w:rPr>
          <w:noProof/>
        </w:rPr>
        <w:tab/>
        <w:t>store the MAC PDU in the associated HARQ buffer;</w:t>
      </w:r>
    </w:p>
    <w:p w14:paraId="740B245F" w14:textId="77777777" w:rsidR="00213777" w:rsidRDefault="00213777" w:rsidP="00213777">
      <w:pPr>
        <w:pStyle w:val="B1"/>
      </w:pPr>
      <w:r>
        <w:rPr>
          <w:noProof/>
        </w:rPr>
        <w:t>-</w:t>
      </w:r>
      <w:r>
        <w:rPr>
          <w:noProof/>
        </w:rPr>
        <w:tab/>
        <w:t>store the uplink grant received from the HARQ entity;</w:t>
      </w:r>
    </w:p>
    <w:p w14:paraId="6A7F38BC" w14:textId="77777777" w:rsidR="00213777" w:rsidRPr="00D6580A" w:rsidRDefault="00213777" w:rsidP="00213777">
      <w:pPr>
        <w:pStyle w:val="B1"/>
        <w:rPr>
          <w:noProof/>
        </w:rPr>
      </w:pPr>
      <w:r>
        <w:rPr>
          <w:noProof/>
        </w:rPr>
        <w:t>-</w:t>
      </w:r>
      <w:r>
        <w:rPr>
          <w:noProof/>
        </w:rPr>
        <w:tab/>
        <w:t>generate a transmission as described below.</w:t>
      </w:r>
    </w:p>
    <w:p w14:paraId="2DB0779D" w14:textId="77777777" w:rsidR="00213777" w:rsidRDefault="00213777" w:rsidP="00213777">
      <w:pPr>
        <w:rPr>
          <w:noProof/>
        </w:rPr>
      </w:pPr>
      <w:r>
        <w:rPr>
          <w:noProof/>
        </w:rPr>
        <w:t>If the HARQ entity requests a retransmission, the HARQ process shall:</w:t>
      </w:r>
    </w:p>
    <w:p w14:paraId="65E98A6A" w14:textId="77777777" w:rsidR="00213777" w:rsidRDefault="00213777" w:rsidP="00213777">
      <w:pPr>
        <w:pStyle w:val="B1"/>
        <w:rPr>
          <w:rFonts w:eastAsia="Malgun Gothic"/>
        </w:rPr>
      </w:pPr>
      <w:r>
        <w:rPr>
          <w:rFonts w:eastAsia="Malgun Gothic"/>
          <w:noProof/>
        </w:rPr>
        <w:t>-</w:t>
      </w:r>
      <w:r>
        <w:rPr>
          <w:rFonts w:eastAsia="Malgun Gothic"/>
          <w:noProof/>
        </w:rPr>
        <w:tab/>
        <w:t xml:space="preserve">if </w:t>
      </w:r>
      <w:r>
        <w:rPr>
          <w:rFonts w:eastAsia="Malgun Gothic"/>
        </w:rPr>
        <w:t>UL HARQ operation is synchronous:</w:t>
      </w:r>
    </w:p>
    <w:p w14:paraId="4B6FF02E" w14:textId="77777777" w:rsidR="00213777" w:rsidRDefault="00213777" w:rsidP="00213777">
      <w:pPr>
        <w:pStyle w:val="B2"/>
        <w:rPr>
          <w:noProof/>
        </w:rPr>
      </w:pPr>
      <w:r>
        <w:rPr>
          <w:noProof/>
        </w:rPr>
        <w:t>-</w:t>
      </w:r>
      <w:r>
        <w:rPr>
          <w:noProof/>
        </w:rPr>
        <w:tab/>
        <w:t>increment CURRENT_TX_NB by 1;</w:t>
      </w:r>
    </w:p>
    <w:p w14:paraId="205DEF3A" w14:textId="77777777" w:rsidR="00213777" w:rsidRDefault="00213777" w:rsidP="00213777">
      <w:pPr>
        <w:pStyle w:val="B1"/>
        <w:rPr>
          <w:noProof/>
        </w:rPr>
      </w:pPr>
      <w:r>
        <w:rPr>
          <w:noProof/>
        </w:rPr>
        <w:t>-</w:t>
      </w:r>
      <w:r>
        <w:rPr>
          <w:noProof/>
        </w:rPr>
        <w:tab/>
        <w:t>if the HARQ entity requests an adaptive retransmission:</w:t>
      </w:r>
    </w:p>
    <w:p w14:paraId="4EAF47BB" w14:textId="77777777" w:rsidR="00213777" w:rsidRDefault="00213777" w:rsidP="00213777">
      <w:pPr>
        <w:pStyle w:val="B2"/>
        <w:rPr>
          <w:noProof/>
        </w:rPr>
      </w:pPr>
      <w:r>
        <w:rPr>
          <w:noProof/>
        </w:rPr>
        <w:t>-</w:t>
      </w:r>
      <w:r>
        <w:rPr>
          <w:noProof/>
        </w:rPr>
        <w:tab/>
        <w:t>store the uplink grant received from the HARQ entity;</w:t>
      </w:r>
    </w:p>
    <w:p w14:paraId="355FAB99" w14:textId="77777777" w:rsidR="00213777" w:rsidRDefault="00213777" w:rsidP="00213777">
      <w:pPr>
        <w:pStyle w:val="B2"/>
        <w:rPr>
          <w:noProof/>
        </w:rPr>
      </w:pPr>
      <w:r>
        <w:rPr>
          <w:noProof/>
        </w:rPr>
        <w:t>-</w:t>
      </w:r>
      <w:r>
        <w:rPr>
          <w:noProof/>
        </w:rPr>
        <w:tab/>
        <w:t xml:space="preserve">set CURRENT_IRV to the </w:t>
      </w:r>
      <w:r>
        <w:rPr>
          <w:noProof/>
          <w:lang w:eastAsia="zh-CN"/>
        </w:rPr>
        <w:t xml:space="preserve">index corresponding to the redundancy version </w:t>
      </w:r>
      <w:r>
        <w:rPr>
          <w:noProof/>
        </w:rPr>
        <w:t xml:space="preserve">value provided in the HARQ </w:t>
      </w:r>
      <w:smartTag w:uri="urn:schemas-microsoft-com:office:smarttags" w:element="PersonName">
        <w:r>
          <w:rPr>
            <w:noProof/>
          </w:rPr>
          <w:t>info</w:t>
        </w:r>
      </w:smartTag>
      <w:r>
        <w:rPr>
          <w:noProof/>
        </w:rPr>
        <w:t>rmation;</w:t>
      </w:r>
    </w:p>
    <w:p w14:paraId="3246DE2E" w14:textId="77777777" w:rsidR="00213777" w:rsidRDefault="00213777" w:rsidP="00213777">
      <w:pPr>
        <w:pStyle w:val="B2"/>
        <w:rPr>
          <w:rStyle w:val="B1Char"/>
          <w:rFonts w:eastAsia="Malgun Gothic"/>
        </w:rPr>
      </w:pPr>
      <w:r>
        <w:rPr>
          <w:rFonts w:eastAsia="Malgun Gothic"/>
        </w:rPr>
        <w:t>-</w:t>
      </w:r>
      <w:r>
        <w:rPr>
          <w:rFonts w:eastAsia="Malgun Gothic"/>
        </w:rPr>
        <w:tab/>
        <w:t xml:space="preserve">if </w:t>
      </w:r>
      <w:r>
        <w:rPr>
          <w:rStyle w:val="B1Char"/>
          <w:rFonts w:eastAsia="Malgun Gothic"/>
        </w:rPr>
        <w:t>UL HARQ operation is synchronous; or</w:t>
      </w:r>
    </w:p>
    <w:p w14:paraId="63C65D21" w14:textId="77777777" w:rsidR="00213777" w:rsidRDefault="00213777" w:rsidP="00213777">
      <w:pPr>
        <w:pStyle w:val="B2"/>
        <w:rPr>
          <w:rStyle w:val="B1Char"/>
          <w:rFonts w:eastAsia="Malgun Gothic"/>
        </w:rPr>
      </w:pPr>
      <w:r>
        <w:rPr>
          <w:rStyle w:val="B1Char"/>
          <w:rFonts w:eastAsia="Malgun Gothic"/>
        </w:rPr>
        <w:t>-</w:t>
      </w:r>
      <w:r>
        <w:rPr>
          <w:rStyle w:val="B1Char"/>
          <w:rFonts w:eastAsia="Malgun Gothic"/>
        </w:rPr>
        <w:tab/>
      </w:r>
      <w:r>
        <w:rPr>
          <w:rFonts w:eastAsia="Malgun Gothic"/>
        </w:rPr>
        <w:t>if UL HARQ operation is autonomous asynchronous</w:t>
      </w:r>
      <w:r>
        <w:rPr>
          <w:noProof/>
        </w:rPr>
        <w:t>:</w:t>
      </w:r>
    </w:p>
    <w:p w14:paraId="4BEFB3B3" w14:textId="77777777" w:rsidR="00213777" w:rsidRDefault="00213777" w:rsidP="00AC280D">
      <w:pPr>
        <w:pStyle w:val="B3"/>
      </w:pPr>
      <w:r>
        <w:t>-</w:t>
      </w:r>
      <w:r>
        <w:tab/>
        <w:t>set HARQ_FEEDBACK to NACK;</w:t>
      </w:r>
    </w:p>
    <w:p w14:paraId="45CDA568" w14:textId="77777777" w:rsidR="00213777" w:rsidRDefault="00213777" w:rsidP="00213777">
      <w:pPr>
        <w:pStyle w:val="B1"/>
        <w:ind w:hanging="1"/>
        <w:rPr>
          <w:noProof/>
        </w:rPr>
      </w:pPr>
      <w:r>
        <w:rPr>
          <w:noProof/>
        </w:rPr>
        <w:t>-</w:t>
      </w:r>
      <w:r>
        <w:rPr>
          <w:noProof/>
        </w:rPr>
        <w:tab/>
        <w:t>generate a transmission as described below.</w:t>
      </w:r>
    </w:p>
    <w:p w14:paraId="7D4F5647" w14:textId="77777777" w:rsidR="00213777" w:rsidRDefault="00213777" w:rsidP="00213777">
      <w:pPr>
        <w:pStyle w:val="B1"/>
        <w:rPr>
          <w:noProof/>
        </w:rPr>
      </w:pPr>
      <w:r>
        <w:rPr>
          <w:noProof/>
        </w:rPr>
        <w:t>-</w:t>
      </w:r>
      <w:r>
        <w:rPr>
          <w:noProof/>
        </w:rPr>
        <w:tab/>
        <w:t>else if the HARQ entity requests a non-adaptive retransmission:</w:t>
      </w:r>
    </w:p>
    <w:p w14:paraId="67ADD747" w14:textId="77777777" w:rsidR="00213777" w:rsidRDefault="00213777" w:rsidP="00213777">
      <w:pPr>
        <w:pStyle w:val="B2"/>
        <w:rPr>
          <w:noProof/>
        </w:rPr>
      </w:pPr>
      <w:r>
        <w:rPr>
          <w:noProof/>
        </w:rPr>
        <w:t>-</w:t>
      </w:r>
      <w:r>
        <w:rPr>
          <w:noProof/>
        </w:rPr>
        <w:tab/>
        <w:t>if UL HARQ operation is asynchronous or HARQ_FEEDBACK = NACK:</w:t>
      </w:r>
    </w:p>
    <w:p w14:paraId="1328B7CE" w14:textId="77777777" w:rsidR="00213777" w:rsidRDefault="00213777" w:rsidP="00213777">
      <w:pPr>
        <w:pStyle w:val="B3"/>
        <w:rPr>
          <w:noProof/>
        </w:rPr>
      </w:pPr>
      <w:r>
        <w:rPr>
          <w:noProof/>
        </w:rPr>
        <w:t>-</w:t>
      </w:r>
      <w:r>
        <w:rPr>
          <w:noProof/>
        </w:rPr>
        <w:tab/>
        <w:t xml:space="preserve">if both </w:t>
      </w:r>
      <w:r>
        <w:rPr>
          <w:i/>
          <w:noProof/>
        </w:rPr>
        <w:t>skipUplinkTxSPS</w:t>
      </w:r>
      <w:r>
        <w:rPr>
          <w:noProof/>
        </w:rPr>
        <w:t xml:space="preserve"> and </w:t>
      </w:r>
      <w:r>
        <w:rPr>
          <w:i/>
          <w:noProof/>
        </w:rPr>
        <w:t>fixedRV-NonAdaptive</w:t>
      </w:r>
      <w:r>
        <w:rPr>
          <w:noProof/>
        </w:rPr>
        <w:t xml:space="preserve"> are configured and the uplink grant of the initial transmission of this HARQ process was performed on a configured grant and UL HARQ operation is not autonomous asynchronous; or</w:t>
      </w:r>
    </w:p>
    <w:p w14:paraId="1C201ABA" w14:textId="77777777" w:rsidR="00213777" w:rsidRDefault="00213777" w:rsidP="00213777">
      <w:pPr>
        <w:pStyle w:val="B3"/>
        <w:rPr>
          <w:noProof/>
        </w:rPr>
      </w:pPr>
      <w:r>
        <w:rPr>
          <w:noProof/>
        </w:rPr>
        <w:t>-</w:t>
      </w:r>
      <w:r>
        <w:rPr>
          <w:noProof/>
        </w:rPr>
        <w:tab/>
        <w:t>if the uplink grant is a preallocated uplink grant:</w:t>
      </w:r>
    </w:p>
    <w:p w14:paraId="16AE1096" w14:textId="77777777" w:rsidR="00213777" w:rsidRDefault="00213777" w:rsidP="00213777">
      <w:pPr>
        <w:pStyle w:val="B4"/>
        <w:rPr>
          <w:noProof/>
        </w:rPr>
      </w:pPr>
      <w:r>
        <w:rPr>
          <w:noProof/>
        </w:rPr>
        <w:t>-</w:t>
      </w:r>
      <w:r>
        <w:rPr>
          <w:noProof/>
        </w:rPr>
        <w:tab/>
        <w:t>set CURRENT_IRV to 0;</w:t>
      </w:r>
    </w:p>
    <w:p w14:paraId="2EBF1B1E" w14:textId="77777777" w:rsidR="00213777" w:rsidRDefault="00213777" w:rsidP="00213777">
      <w:pPr>
        <w:pStyle w:val="B1"/>
        <w:ind w:firstLine="283"/>
        <w:rPr>
          <w:noProof/>
        </w:rPr>
      </w:pPr>
      <w:r>
        <w:rPr>
          <w:noProof/>
        </w:rPr>
        <w:t>-</w:t>
      </w:r>
      <w:r>
        <w:rPr>
          <w:noProof/>
        </w:rPr>
        <w:tab/>
        <w:t>generate a transmission as described below.</w:t>
      </w:r>
    </w:p>
    <w:p w14:paraId="74801274" w14:textId="77777777" w:rsidR="00213777" w:rsidRDefault="00213777" w:rsidP="00213777">
      <w:pPr>
        <w:pStyle w:val="NO"/>
        <w:rPr>
          <w:noProof/>
        </w:rPr>
      </w:pPr>
      <w:r>
        <w:rPr>
          <w:noProof/>
        </w:rPr>
        <w:t>NOTE:</w:t>
      </w:r>
      <w:r>
        <w:rPr>
          <w:noProof/>
        </w:rPr>
        <w:tab/>
        <w:t>When receiving a HARQ ACK alone, the MAC entity keeps the data in the HARQ buffer.</w:t>
      </w:r>
    </w:p>
    <w:p w14:paraId="7050F40F" w14:textId="77777777" w:rsidR="00213777" w:rsidRDefault="00213777" w:rsidP="00213777">
      <w:pPr>
        <w:pStyle w:val="NO"/>
        <w:rPr>
          <w:noProof/>
        </w:rPr>
      </w:pPr>
      <w:r>
        <w:rPr>
          <w:noProof/>
        </w:rPr>
        <w:t>NOTE:</w:t>
      </w:r>
      <w:r>
        <w:rPr>
          <w:noProof/>
        </w:rPr>
        <w:tab/>
        <w:t>When no UL-SCH transmission can be made due to the occurrence of a measurement gap or a Sidelink Discovery Gap for Transmission, or prioritization of V2X sidelink communication transmission described in subclause 5.14.1.2.2, no HARQ feedback can be received and a non-adaptive retransmission follows.</w:t>
      </w:r>
    </w:p>
    <w:p w14:paraId="6CAFD078" w14:textId="77777777" w:rsidR="00213777" w:rsidRDefault="00213777" w:rsidP="00213777">
      <w:pPr>
        <w:pStyle w:val="NO"/>
        <w:rPr>
          <w:noProof/>
        </w:rPr>
      </w:pPr>
      <w:r>
        <w:rPr>
          <w:noProof/>
        </w:rPr>
        <w:t>NOTE:</w:t>
      </w:r>
      <w:r>
        <w:rPr>
          <w:noProof/>
        </w:rPr>
        <w:tab/>
      </w:r>
      <w:r>
        <w:t>For asynchronous HARQ operation, UL retransmissions are triggered only by adaptive retransmission grants, except for retransmissions within a bundle.</w:t>
      </w:r>
    </w:p>
    <w:p w14:paraId="2FDD7086" w14:textId="77777777" w:rsidR="00213777" w:rsidRDefault="00213777" w:rsidP="00213777">
      <w:pPr>
        <w:rPr>
          <w:noProof/>
        </w:rPr>
      </w:pPr>
      <w:r>
        <w:rPr>
          <w:noProof/>
        </w:rPr>
        <w:t>To generate a transmission, the HARQ process shall:</w:t>
      </w:r>
    </w:p>
    <w:p w14:paraId="5D3291EE" w14:textId="77777777" w:rsidR="00213777" w:rsidRDefault="00213777" w:rsidP="00213777">
      <w:pPr>
        <w:pStyle w:val="B1"/>
        <w:rPr>
          <w:noProof/>
        </w:rPr>
      </w:pPr>
      <w:r>
        <w:rPr>
          <w:noProof/>
        </w:rPr>
        <w:t>-</w:t>
      </w:r>
      <w:r>
        <w:rPr>
          <w:noProof/>
        </w:rPr>
        <w:tab/>
        <w:t>if the MAC PDU was obtained from the Msg3 buffer; or</w:t>
      </w:r>
    </w:p>
    <w:p w14:paraId="78153BB6" w14:textId="77777777" w:rsidR="00213777" w:rsidRDefault="00213777" w:rsidP="00213777">
      <w:pPr>
        <w:pStyle w:val="B1"/>
        <w:rPr>
          <w:noProof/>
          <w:lang w:eastAsia="zh-TW"/>
        </w:rPr>
      </w:pPr>
      <w:r>
        <w:rPr>
          <w:rFonts w:eastAsia="PMingLiU"/>
          <w:noProof/>
          <w:lang w:eastAsia="zh-TW"/>
        </w:rPr>
        <w:t>-</w:t>
      </w:r>
      <w:r>
        <w:rPr>
          <w:rFonts w:eastAsia="PMingLiU"/>
          <w:noProof/>
          <w:lang w:eastAsia="zh-TW"/>
        </w:rPr>
        <w:tab/>
        <w:t>if Sidelink Discovery Gaps for Transmission are not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in this TTI, and, in case there is a configured grant for transmission of V2X sidelink communication on SL-SCH in this TTI, the transmission of V2X sidelink communication is not prioritized as described in subclause 5.14.1.2.2; or</w:t>
      </w:r>
    </w:p>
    <w:p w14:paraId="61A0B6AB" w14:textId="77777777" w:rsidR="00213777" w:rsidRDefault="00213777" w:rsidP="00213777">
      <w:pPr>
        <w:pStyle w:val="B1"/>
        <w:rPr>
          <w:noProof/>
          <w:lang w:eastAsia="zh-TW"/>
        </w:rPr>
      </w:pPr>
      <w:r>
        <w:rPr>
          <w:rFonts w:eastAsia="PMingLiU"/>
          <w:noProof/>
          <w:lang w:eastAsia="zh-TW"/>
        </w:rPr>
        <w:t>-</w:t>
      </w:r>
      <w:r>
        <w:rPr>
          <w:rFonts w:eastAsia="PMingLiU"/>
          <w:noProof/>
          <w:lang w:eastAsia="zh-TW"/>
        </w:rPr>
        <w:tab/>
        <w:t>if Sidelink Discovery Gaps for Transmission are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and there is no Sidelink Discovery Gap for Transmission in this TTI, and, in case there is a configured grant for transmission of V2X sidelink communication on SL-SCH in this TTI, the transmission of V2X sidelink communication is not prioritized as described in subclause 5.14.1.2.2; or</w:t>
      </w:r>
    </w:p>
    <w:p w14:paraId="6D8C9A35" w14:textId="77777777" w:rsidR="00213777" w:rsidRDefault="00213777" w:rsidP="00213777">
      <w:pPr>
        <w:pStyle w:val="B1"/>
        <w:rPr>
          <w:rFonts w:eastAsia="PMingLiU"/>
          <w:noProof/>
          <w:lang w:eastAsia="zh-TW"/>
        </w:rPr>
      </w:pPr>
      <w:r>
        <w:rPr>
          <w:noProof/>
          <w:lang w:eastAsia="zh-TW"/>
        </w:rPr>
        <w:t>-</w:t>
      </w:r>
      <w:r>
        <w:rPr>
          <w:noProof/>
          <w:lang w:eastAsia="zh-TW"/>
        </w:rPr>
        <w:tab/>
        <w:t>if Sidelink Discovery Gaps for Transmission are configured by upper layers, and</w:t>
      </w:r>
      <w:r>
        <w:rPr>
          <w:noProof/>
        </w:rPr>
        <w:t xml:space="preserve"> 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and there is a Sidelink Discovery Gap for Transmission, and there is no configured grant for transmission on SL-DCH in this TTI, and, in case there is a configured grant for transmission of V2X sidelink communication on SL-SCH in this TTI, the transmission of V2X sidelink communication is not prioritized as described in subclause 5.14.1.2.2</w:t>
      </w:r>
      <w:r>
        <w:rPr>
          <w:rFonts w:eastAsia="PMingLiU"/>
          <w:noProof/>
          <w:lang w:eastAsia="zh-TW"/>
        </w:rPr>
        <w:t>:</w:t>
      </w:r>
    </w:p>
    <w:p w14:paraId="4604C629" w14:textId="77777777" w:rsidR="00213777" w:rsidRDefault="00213777" w:rsidP="00213777">
      <w:pPr>
        <w:pStyle w:val="B2"/>
        <w:rPr>
          <w:noProof/>
          <w:lang w:eastAsia="ja-JP"/>
        </w:rPr>
      </w:pPr>
      <w:r>
        <w:rPr>
          <w:noProof/>
        </w:rPr>
        <w:t>-</w:t>
      </w:r>
      <w:r>
        <w:rPr>
          <w:noProof/>
        </w:rPr>
        <w:tab/>
        <w:t>instruct the physical layer to generate a transmission according to the stored uplink grant with the redundancy version corresponding to the CURRENT_IRV value;</w:t>
      </w:r>
    </w:p>
    <w:p w14:paraId="4032E3BE" w14:textId="77777777" w:rsidR="00213777" w:rsidRDefault="00213777" w:rsidP="00213777">
      <w:pPr>
        <w:pStyle w:val="B2"/>
        <w:rPr>
          <w:noProof/>
        </w:rPr>
      </w:pPr>
      <w:r>
        <w:rPr>
          <w:noProof/>
        </w:rPr>
        <w:t>-</w:t>
      </w:r>
      <w:r>
        <w:rPr>
          <w:noProof/>
        </w:rPr>
        <w:tab/>
        <w:t xml:space="preserve">increment CURRENT_IRV by 1; </w:t>
      </w:r>
    </w:p>
    <w:p w14:paraId="7B57C97C" w14:textId="77777777" w:rsidR="00213777" w:rsidRDefault="00213777" w:rsidP="00213777">
      <w:pPr>
        <w:pStyle w:val="B2"/>
        <w:rPr>
          <w:noProof/>
        </w:rPr>
      </w:pPr>
      <w:r>
        <w:rPr>
          <w:noProof/>
        </w:rPr>
        <w:t>-</w:t>
      </w:r>
      <w:r>
        <w:rPr>
          <w:noProof/>
        </w:rPr>
        <w:tab/>
        <w:t xml:space="preserve">if </w:t>
      </w:r>
      <w:r>
        <w:rPr>
          <w:rFonts w:eastAsia="Malgun Gothic"/>
          <w:noProof/>
        </w:rPr>
        <w:t>UL HARQ operation</w:t>
      </w:r>
      <w:r>
        <w:rPr>
          <w:noProof/>
        </w:rPr>
        <w:t xml:space="preserve"> is </w:t>
      </w:r>
      <w:r>
        <w:rPr>
          <w:rFonts w:eastAsia="Malgun Gothic"/>
          <w:noProof/>
        </w:rPr>
        <w:t xml:space="preserve">synchronous and </w:t>
      </w:r>
      <w:r>
        <w:rPr>
          <w:noProof/>
        </w:rPr>
        <w:t>there is a measurement gap or Sidelink Discovery Gap for Reception at the time of the HARQ feedback reception for this transmission</w:t>
      </w:r>
      <w:r>
        <w:t xml:space="preserve"> </w:t>
      </w:r>
      <w:r>
        <w:rPr>
          <w:rFonts w:eastAsia="PMingLiU"/>
          <w:lang w:eastAsia="zh-TW"/>
        </w:rPr>
        <w:t>and</w:t>
      </w:r>
      <w:r>
        <w:t xml:space="preserve"> if the MAC PDU was </w:t>
      </w:r>
      <w:r>
        <w:rPr>
          <w:rFonts w:eastAsia="PMingLiU"/>
          <w:lang w:eastAsia="zh-TW"/>
        </w:rPr>
        <w:t xml:space="preserve">not </w:t>
      </w:r>
      <w:r>
        <w:t xml:space="preserve">obtained from the </w:t>
      </w:r>
      <w:r>
        <w:rPr>
          <w:rFonts w:eastAsia="PMingLiU"/>
          <w:lang w:eastAsia="zh-TW"/>
        </w:rPr>
        <w:t>Msg3</w:t>
      </w:r>
      <w:r>
        <w:t xml:space="preserve"> buffer</w:t>
      </w:r>
      <w:r>
        <w:rPr>
          <w:noProof/>
        </w:rPr>
        <w:t>:</w:t>
      </w:r>
    </w:p>
    <w:p w14:paraId="71D9959A" w14:textId="77777777" w:rsidR="00213777" w:rsidRDefault="00213777" w:rsidP="00213777">
      <w:pPr>
        <w:pStyle w:val="B3"/>
      </w:pPr>
      <w:r>
        <w:rPr>
          <w:noProof/>
        </w:rPr>
        <w:t>-</w:t>
      </w:r>
      <w:r>
        <w:rPr>
          <w:noProof/>
        </w:rPr>
        <w:tab/>
      </w:r>
      <w:r>
        <w:t>set HARQ_FEEDBACK to ACK</w:t>
      </w:r>
      <w:r>
        <w:rPr>
          <w:noProof/>
        </w:rPr>
        <w:t xml:space="preserve"> at the time of the HARQ feedback reception for this transmission</w:t>
      </w:r>
      <w:r>
        <w:t>.</w:t>
      </w:r>
    </w:p>
    <w:p w14:paraId="434D2304" w14:textId="77777777" w:rsidR="00213777" w:rsidRDefault="00213777" w:rsidP="00213777">
      <w:pPr>
        <w:pStyle w:val="NO"/>
        <w:rPr>
          <w:noProof/>
        </w:rPr>
      </w:pPr>
      <w:r>
        <w:rPr>
          <w:noProof/>
        </w:rPr>
        <w:t>Editor´s note: In RAN1#90-bis it was agreed: “</w:t>
      </w:r>
      <w:r>
        <w:t>FFS RV sequence followed by the UE</w:t>
      </w:r>
      <w:r>
        <w:rPr>
          <w:noProof/>
        </w:rPr>
        <w:t>”.</w:t>
      </w:r>
      <w:r>
        <w:rPr>
          <w:noProof/>
        </w:rPr>
        <w:br/>
        <w:t xml:space="preserve">FFS if the UE needs to increment CURRENT_IRV by 1 when </w:t>
      </w:r>
      <w:r>
        <w:rPr>
          <w:rFonts w:eastAsia="Malgun Gothic"/>
        </w:rPr>
        <w:t>the UE performs AUL transmissions</w:t>
      </w:r>
      <w:r>
        <w:rPr>
          <w:noProof/>
        </w:rPr>
        <w:t>.</w:t>
      </w:r>
    </w:p>
    <w:p w14:paraId="014523DA" w14:textId="77777777" w:rsidR="00213777" w:rsidRPr="00AC280D" w:rsidRDefault="00213777" w:rsidP="00213777">
      <w:pPr>
        <w:rPr>
          <w:rFonts w:ascii="Times New Roman" w:hAnsi="Times New Roman" w:cs="Times New Roman"/>
          <w:noProof/>
          <w:sz w:val="20"/>
          <w:szCs w:val="20"/>
        </w:rPr>
      </w:pPr>
      <w:r w:rsidRPr="00AC280D">
        <w:rPr>
          <w:rFonts w:ascii="Times New Roman" w:hAnsi="Times New Roman" w:cs="Times New Roman"/>
          <w:noProof/>
          <w:sz w:val="20"/>
          <w:szCs w:val="20"/>
        </w:rPr>
        <w:t xml:space="preserve">After performing above actions, if UL HARQ operation is </w:t>
      </w:r>
      <w:r w:rsidRPr="00AC280D">
        <w:rPr>
          <w:rFonts w:ascii="Times New Roman" w:eastAsia="Malgun Gothic" w:hAnsi="Times New Roman" w:cs="Times New Roman"/>
          <w:noProof/>
          <w:sz w:val="20"/>
          <w:szCs w:val="20"/>
        </w:rPr>
        <w:t>synchronous</w:t>
      </w:r>
      <w:r w:rsidRPr="00AC280D">
        <w:rPr>
          <w:rFonts w:ascii="Times New Roman" w:hAnsi="Times New Roman" w:cs="Times New Roman"/>
          <w:noProof/>
          <w:sz w:val="20"/>
          <w:szCs w:val="20"/>
        </w:rPr>
        <w:t xml:space="preserve"> the HARQ process then shall:</w:t>
      </w:r>
    </w:p>
    <w:p w14:paraId="547D1C0A" w14:textId="77777777" w:rsidR="00213777" w:rsidRPr="00AC280D" w:rsidRDefault="00213777" w:rsidP="00213777">
      <w:pPr>
        <w:pStyle w:val="B1"/>
        <w:rPr>
          <w:noProof/>
        </w:rPr>
      </w:pPr>
      <w:r>
        <w:rPr>
          <w:noProof/>
        </w:rPr>
        <w:t>-</w:t>
      </w:r>
      <w:r>
        <w:rPr>
          <w:noProof/>
        </w:rPr>
        <w:tab/>
      </w:r>
      <w:r w:rsidRPr="00AC280D">
        <w:rPr>
          <w:noProof/>
        </w:rPr>
        <w:t xml:space="preserve">if CURRENT_TX_NB = maximum number of transmissions </w:t>
      </w:r>
      <w:r w:rsidRPr="00AC280D">
        <w:t>–</w:t>
      </w:r>
      <w:r w:rsidRPr="00AC280D">
        <w:rPr>
          <w:noProof/>
        </w:rPr>
        <w:t xml:space="preserve"> 1:</w:t>
      </w:r>
    </w:p>
    <w:p w14:paraId="5EA98E2A" w14:textId="77777777" w:rsidR="00213777" w:rsidRPr="00AC280D" w:rsidRDefault="00213777" w:rsidP="00213777">
      <w:pPr>
        <w:pStyle w:val="B3"/>
        <w:rPr>
          <w:ins w:id="11" w:author="Intel" w:date="2018-03-24T22:36:00Z"/>
          <w:noProof/>
          <w:sz w:val="20"/>
          <w:szCs w:val="20"/>
        </w:rPr>
      </w:pPr>
      <w:r w:rsidRPr="00AC280D">
        <w:rPr>
          <w:noProof/>
          <w:sz w:val="20"/>
          <w:szCs w:val="20"/>
        </w:rPr>
        <w:t>-</w:t>
      </w:r>
      <w:r w:rsidRPr="00AC280D">
        <w:rPr>
          <w:noProof/>
          <w:sz w:val="20"/>
          <w:szCs w:val="20"/>
        </w:rPr>
        <w:tab/>
        <w:t>flush the HARQ buffer;</w:t>
      </w:r>
    </w:p>
    <w:p w14:paraId="29BFC118" w14:textId="77777777" w:rsidR="00213777" w:rsidRPr="00AC280D" w:rsidRDefault="00213777" w:rsidP="00AC280D">
      <w:pPr>
        <w:pStyle w:val="B3"/>
        <w:ind w:left="284"/>
        <w:rPr>
          <w:ins w:id="12" w:author="Intel" w:date="2018-03-24T22:37:00Z"/>
          <w:rFonts w:eastAsia="Malgun Gothic"/>
          <w:sz w:val="20"/>
          <w:szCs w:val="20"/>
        </w:rPr>
      </w:pPr>
      <w:ins w:id="13" w:author="Intel" w:date="2018-03-24T22:36:00Z">
        <w:r w:rsidRPr="00AC280D">
          <w:rPr>
            <w:noProof/>
            <w:sz w:val="20"/>
            <w:szCs w:val="20"/>
            <w:lang w:val="en-US"/>
          </w:rPr>
          <w:t xml:space="preserve">If UL </w:t>
        </w:r>
      </w:ins>
      <w:ins w:id="14" w:author="Intel" w:date="2018-03-24T22:37:00Z">
        <w:r w:rsidRPr="00AC280D">
          <w:rPr>
            <w:rFonts w:eastAsia="Malgun Gothic"/>
            <w:sz w:val="20"/>
            <w:szCs w:val="20"/>
          </w:rPr>
          <w:t>HARQ operation is autonomous asynchronous</w:t>
        </w:r>
      </w:ins>
    </w:p>
    <w:p w14:paraId="3C5F7569" w14:textId="77777777" w:rsidR="00213777" w:rsidRPr="00AC280D" w:rsidRDefault="00213777" w:rsidP="00AC280D">
      <w:pPr>
        <w:pStyle w:val="B3"/>
        <w:numPr>
          <w:ilvl w:val="0"/>
          <w:numId w:val="20"/>
        </w:numPr>
        <w:rPr>
          <w:ins w:id="15" w:author="Intel" w:date="2018-03-24T22:38:00Z"/>
          <w:noProof/>
          <w:sz w:val="20"/>
          <w:szCs w:val="20"/>
        </w:rPr>
      </w:pPr>
      <w:ins w:id="16" w:author="Intel" w:date="2018-03-24T22:37:00Z">
        <w:r w:rsidRPr="00AC280D">
          <w:rPr>
            <w:noProof/>
            <w:sz w:val="20"/>
            <w:szCs w:val="20"/>
            <w:lang w:val="en-US"/>
          </w:rPr>
          <w:t xml:space="preserve">if </w:t>
        </w:r>
        <w:r w:rsidRPr="00AC280D">
          <w:rPr>
            <w:i/>
            <w:noProof/>
            <w:sz w:val="20"/>
            <w:szCs w:val="20"/>
            <w:lang w:val="en-US"/>
          </w:rPr>
          <w:t>maxRetransmissionTimer</w:t>
        </w:r>
      </w:ins>
      <w:ins w:id="17" w:author="Intel" w:date="2018-03-24T22:38:00Z">
        <w:r w:rsidRPr="00AC280D">
          <w:rPr>
            <w:i/>
            <w:noProof/>
            <w:sz w:val="20"/>
            <w:szCs w:val="20"/>
            <w:lang w:val="en-US"/>
          </w:rPr>
          <w:t xml:space="preserve"> </w:t>
        </w:r>
        <w:r w:rsidRPr="00AC280D">
          <w:rPr>
            <w:noProof/>
            <w:sz w:val="20"/>
            <w:szCs w:val="20"/>
            <w:lang w:val="en-US"/>
          </w:rPr>
          <w:t>expires:</w:t>
        </w:r>
      </w:ins>
    </w:p>
    <w:p w14:paraId="3527FFC2" w14:textId="77777777" w:rsidR="00213777" w:rsidRPr="00AC280D" w:rsidRDefault="00213777" w:rsidP="00AC280D">
      <w:pPr>
        <w:pStyle w:val="B3"/>
        <w:numPr>
          <w:ilvl w:val="1"/>
          <w:numId w:val="20"/>
        </w:numPr>
        <w:rPr>
          <w:ins w:id="18" w:author="Intel" w:date="2018-03-31T11:36:00Z"/>
          <w:noProof/>
          <w:sz w:val="20"/>
          <w:szCs w:val="20"/>
        </w:rPr>
      </w:pPr>
      <w:ins w:id="19" w:author="Intel" w:date="2018-03-24T22:38:00Z">
        <w:r w:rsidRPr="00AC280D">
          <w:rPr>
            <w:noProof/>
            <w:sz w:val="20"/>
            <w:szCs w:val="20"/>
            <w:lang w:val="en-US"/>
          </w:rPr>
          <w:t>flush the HARQ buffer;</w:t>
        </w:r>
      </w:ins>
    </w:p>
    <w:p w14:paraId="27E1B9BF" w14:textId="75356FA9" w:rsidR="00213777" w:rsidRDefault="00213777" w:rsidP="00213777">
      <w:pPr>
        <w:rPr>
          <w:noProof/>
        </w:rPr>
      </w:pPr>
      <w:r>
        <w:t xml:space="preserve">Editor´s note: FFS on the need to trigger the flushing of the HARQ buffer, e.g. when </w:t>
      </w:r>
      <w:r>
        <w:rPr>
          <w:noProof/>
        </w:rPr>
        <w:t>CURRENT_TX_NB reached maximum number of retransmissions, or when a timer to flush the HARQ buffer expires.</w:t>
      </w:r>
    </w:p>
    <w:p w14:paraId="6221CFC6" w14:textId="77777777" w:rsidR="00213777" w:rsidRDefault="00213777" w:rsidP="00213777">
      <w:pPr>
        <w:rPr>
          <w:noProof/>
        </w:rPr>
      </w:pPr>
    </w:p>
    <w:p w14:paraId="3E378981" w14:textId="77777777" w:rsidR="00213777" w:rsidRPr="009D5D12" w:rsidRDefault="00213777" w:rsidP="00213777">
      <w:pPr>
        <w:pBdr>
          <w:top w:val="single" w:sz="4" w:space="1" w:color="auto"/>
          <w:left w:val="single" w:sz="4" w:space="4" w:color="auto"/>
          <w:bottom w:val="single" w:sz="4" w:space="1" w:color="auto"/>
          <w:right w:val="single" w:sz="4" w:space="4" w:color="auto"/>
        </w:pBdr>
        <w:ind w:left="432"/>
        <w:contextualSpacing/>
        <w:jc w:val="center"/>
        <w:rPr>
          <w:rFonts w:eastAsia="SimSun"/>
          <w:noProof/>
          <w:sz w:val="24"/>
        </w:rPr>
      </w:pPr>
      <w:r>
        <w:rPr>
          <w:rFonts w:eastAsia="SimSun"/>
          <w:noProof/>
          <w:sz w:val="24"/>
        </w:rPr>
        <w:t>End of changes</w:t>
      </w:r>
    </w:p>
    <w:p w14:paraId="462CC2BC" w14:textId="77777777" w:rsidR="00213777" w:rsidRDefault="00213777" w:rsidP="00213777"/>
    <w:p w14:paraId="73A2E038" w14:textId="757549E8" w:rsidR="00213777" w:rsidRDefault="00C61BBC" w:rsidP="00213777">
      <w:pPr>
        <w:pStyle w:val="Heading2"/>
      </w:pPr>
      <w:bookmarkStart w:id="20" w:name="_Ref510380394"/>
      <w:r>
        <w:t xml:space="preserve">Modelling of the </w:t>
      </w:r>
      <w:r w:rsidR="00213777">
        <w:t>LBT feedback</w:t>
      </w:r>
      <w:bookmarkEnd w:id="20"/>
    </w:p>
    <w:p w14:paraId="6FCC250E" w14:textId="77777777" w:rsidR="00213777" w:rsidRDefault="00213777" w:rsidP="00213777">
      <w:pPr>
        <w:rPr>
          <w:noProof/>
        </w:rPr>
      </w:pPr>
      <w:bookmarkStart w:id="21" w:name="_Toc494136293"/>
    </w:p>
    <w:p w14:paraId="7596BC13" w14:textId="77777777" w:rsidR="004A22CB" w:rsidRDefault="004A22CB" w:rsidP="004A22CB">
      <w:pPr>
        <w:ind w:firstLine="576"/>
        <w:rPr>
          <w:color w:val="FF0000"/>
          <w:kern w:val="2"/>
          <w:u w:val="single"/>
          <w:lang w:eastAsia="zh-CN"/>
        </w:rPr>
      </w:pPr>
      <w:r w:rsidRPr="00CC7816">
        <w:rPr>
          <w:color w:val="FF0000"/>
          <w:kern w:val="2"/>
          <w:u w:val="single"/>
          <w:lang w:eastAsia="zh-CN"/>
        </w:rPr>
        <w:t>--------------------------&lt; S</w:t>
      </w:r>
      <w:r>
        <w:rPr>
          <w:color w:val="FF0000"/>
          <w:kern w:val="2"/>
          <w:u w:val="single"/>
          <w:lang w:eastAsia="zh-CN"/>
        </w:rPr>
        <w:t>tart of text proposal for T</w:t>
      </w:r>
      <w:r>
        <w:rPr>
          <w:rFonts w:hint="eastAsia"/>
          <w:color w:val="FF0000"/>
          <w:kern w:val="2"/>
          <w:u w:val="single"/>
          <w:lang w:eastAsia="zh-CN"/>
        </w:rPr>
        <w:t>S</w:t>
      </w:r>
      <w:r>
        <w:rPr>
          <w:color w:val="FF0000"/>
          <w:kern w:val="2"/>
          <w:u w:val="single"/>
          <w:lang w:eastAsia="zh-CN"/>
        </w:rPr>
        <w:t>36.</w:t>
      </w:r>
      <w:r>
        <w:rPr>
          <w:rFonts w:hint="eastAsia"/>
          <w:color w:val="FF0000"/>
          <w:kern w:val="2"/>
          <w:u w:val="single"/>
          <w:lang w:eastAsia="zh-CN"/>
        </w:rPr>
        <w:t>321</w:t>
      </w:r>
      <w:r w:rsidRPr="00CC7816">
        <w:rPr>
          <w:color w:val="FF0000"/>
          <w:kern w:val="2"/>
          <w:u w:val="single"/>
          <w:lang w:eastAsia="zh-CN"/>
        </w:rPr>
        <w:t>&gt;--------------------------</w:t>
      </w:r>
    </w:p>
    <w:p w14:paraId="6DA6CF28" w14:textId="77777777" w:rsidR="00C61BBC" w:rsidRPr="00123D88" w:rsidRDefault="00C61BBC" w:rsidP="00C61BBC">
      <w:pPr>
        <w:ind w:left="1440" w:firstLine="720"/>
        <w:rPr>
          <w:lang w:eastAsia="zh-CN"/>
        </w:rPr>
      </w:pPr>
      <w:r w:rsidRPr="00344303">
        <w:rPr>
          <w:rFonts w:hint="eastAsia"/>
          <w:lang w:eastAsia="zh-CN"/>
        </w:rPr>
        <w:t xml:space="preserve">&lt; </w:t>
      </w:r>
      <w:r w:rsidRPr="00344303">
        <w:t>Unchanged parts are omitted</w:t>
      </w:r>
      <w:r w:rsidRPr="00344303">
        <w:rPr>
          <w:rFonts w:hint="eastAsia"/>
          <w:lang w:eastAsia="zh-CN"/>
        </w:rPr>
        <w:t xml:space="preserve"> &gt;</w:t>
      </w:r>
    </w:p>
    <w:p w14:paraId="1B01160E" w14:textId="77777777" w:rsidR="00C61BBC" w:rsidRPr="00C61BBC" w:rsidRDefault="00C61BBC" w:rsidP="00AA6274">
      <w:pPr>
        <w:rPr>
          <w:noProof/>
        </w:rPr>
      </w:pPr>
      <w:bookmarkStart w:id="22" w:name="_GoBack"/>
      <w:bookmarkEnd w:id="21"/>
      <w:bookmarkEnd w:id="22"/>
      <w:r w:rsidRPr="00C61BBC">
        <w:rPr>
          <w:noProof/>
        </w:rPr>
        <w:t>5.4.2.2</w:t>
      </w:r>
      <w:r w:rsidRPr="00C61BBC">
        <w:rPr>
          <w:noProof/>
        </w:rPr>
        <w:tab/>
        <w:t>HARQ process</w:t>
      </w:r>
    </w:p>
    <w:p w14:paraId="51639F0A" w14:textId="77777777" w:rsidR="00213777" w:rsidRPr="00123D88" w:rsidRDefault="00213777" w:rsidP="00213777">
      <w:pPr>
        <w:spacing w:after="180" w:line="240" w:lineRule="auto"/>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Each HARQ process is associated with a HARQ buffer.</w:t>
      </w:r>
    </w:p>
    <w:p w14:paraId="75D93160" w14:textId="77777777" w:rsidR="00213777" w:rsidRPr="00123D88" w:rsidRDefault="00213777" w:rsidP="00213777">
      <w:pPr>
        <w:spacing w:after="180" w:line="240" w:lineRule="auto"/>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28481B8C" w14:textId="77777777" w:rsidR="00213777" w:rsidRPr="00123D88" w:rsidRDefault="00213777" w:rsidP="00213777">
      <w:pPr>
        <w:spacing w:after="180" w:line="240" w:lineRule="auto"/>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The sequence of redundancy versions is 0, 2, 3, 1. The variable CURRENT_IRV is an index into the sequence of redundancy versions. This variable is up-dated modulo 4.</w:t>
      </w:r>
      <w:r w:rsidRPr="00123D88">
        <w:rPr>
          <w:rFonts w:ascii="Times New Roman" w:eastAsia="SimSun" w:hAnsi="Times New Roman" w:cs="Times New Roman"/>
          <w:noProof/>
          <w:sz w:val="20"/>
          <w:szCs w:val="20"/>
          <w:lang w:eastAsia="zh-CN"/>
        </w:rPr>
        <w:t xml:space="preserve"> </w:t>
      </w:r>
      <w:r w:rsidRPr="00123D88">
        <w:rPr>
          <w:rFonts w:ascii="Times New Roman" w:eastAsia="SimSun" w:hAnsi="Times New Roman" w:cs="Times New Roman"/>
          <w:noProof/>
          <w:sz w:val="20"/>
          <w:szCs w:val="20"/>
        </w:rPr>
        <w:t xml:space="preserve">For </w:t>
      </w:r>
      <w:r w:rsidRPr="00123D88">
        <w:rPr>
          <w:rFonts w:ascii="Times New Roman" w:eastAsia="Malgun Gothic" w:hAnsi="Times New Roman" w:cs="Times New Roman"/>
          <w:noProof/>
          <w:sz w:val="20"/>
          <w:szCs w:val="20"/>
        </w:rPr>
        <w:t xml:space="preserve">serving cells configured with </w:t>
      </w:r>
      <w:r w:rsidRPr="00123D88">
        <w:rPr>
          <w:rFonts w:ascii="Times New Roman" w:eastAsia="SimSun" w:hAnsi="Times New Roman" w:cs="Times New Roman"/>
          <w:i/>
          <w:sz w:val="20"/>
          <w:szCs w:val="20"/>
          <w:lang w:eastAsia="zh-CN"/>
        </w:rPr>
        <w:t>pusch-EnhancementsConfig</w:t>
      </w:r>
      <w:r w:rsidRPr="00123D88">
        <w:rPr>
          <w:rFonts w:ascii="Times New Roman" w:eastAsia="Malgun Gothic" w:hAnsi="Times New Roman" w:cs="Times New Roman"/>
          <w:noProof/>
          <w:sz w:val="20"/>
          <w:szCs w:val="20"/>
        </w:rPr>
        <w:t xml:space="preserve">, </w:t>
      </w:r>
      <w:r w:rsidRPr="00123D88">
        <w:rPr>
          <w:rFonts w:ascii="Times New Roman" w:eastAsia="SimSun" w:hAnsi="Times New Roman" w:cs="Times New Roman"/>
          <w:noProof/>
          <w:sz w:val="20"/>
          <w:szCs w:val="20"/>
        </w:rPr>
        <w:t xml:space="preserve">BL UEs or UEs in enhanced coverage see subclause 8.6.1 in [2] for the sequence of redundancy versions and redundancy version determination. </w:t>
      </w:r>
      <w:r w:rsidRPr="00123D88">
        <w:rPr>
          <w:rFonts w:ascii="Times New Roman" w:eastAsia="SimSun" w:hAnsi="Times New Roman" w:cs="Times New Roman"/>
          <w:sz w:val="20"/>
          <w:szCs w:val="20"/>
        </w:rPr>
        <w:t>For NB-IoT UEs see subclause 16.5.1.2 in [2] for the sequence of redundancy versions and redundancy version determination.</w:t>
      </w:r>
    </w:p>
    <w:p w14:paraId="7155A472" w14:textId="77777777" w:rsidR="00213777" w:rsidRPr="00123D88" w:rsidRDefault="00213777" w:rsidP="00213777">
      <w:pPr>
        <w:spacing w:after="180" w:line="240" w:lineRule="auto"/>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 xml:space="preserve">For </w:t>
      </w:r>
      <w:r w:rsidRPr="00123D88">
        <w:rPr>
          <w:rFonts w:ascii="Times New Roman" w:eastAsia="SimSun" w:hAnsi="Times New Roman" w:cs="Times New Roman"/>
          <w:sz w:val="20"/>
          <w:szCs w:val="20"/>
        </w:rPr>
        <w:t xml:space="preserve">NB-IoT UEs, </w:t>
      </w:r>
      <w:r w:rsidRPr="00123D88">
        <w:rPr>
          <w:rFonts w:ascii="Times New Roman" w:eastAsia="SimSun" w:hAnsi="Times New Roman" w:cs="Times New Roman"/>
          <w:noProof/>
          <w:sz w:val="20"/>
          <w:szCs w:val="20"/>
        </w:rPr>
        <w:t>BL UEs or UEs in enhanced coverage for UL_REPETITION_</w:t>
      </w:r>
      <w:r w:rsidRPr="00123D88">
        <w:rPr>
          <w:rFonts w:ascii="Times New Roman" w:eastAsia="SimSun" w:hAnsi="Times New Roman" w:cs="Times New Roman"/>
          <w:sz w:val="20"/>
          <w:szCs w:val="20"/>
        </w:rPr>
        <w:t>NUMBER for Mode B operation</w:t>
      </w:r>
      <w:r w:rsidRPr="00123D88">
        <w:rPr>
          <w:rFonts w:ascii="Times New Roman" w:eastAsia="SimSun" w:hAnsi="Times New Roman" w:cs="Times New Roman"/>
          <w:noProof/>
          <w:sz w:val="20"/>
          <w:szCs w:val="20"/>
        </w:rPr>
        <w:t xml:space="preserve">, the same redundancy version is used multiple times before cycling to the next redundancy version as specified in Subclause </w:t>
      </w:r>
      <w:r w:rsidRPr="00123D88">
        <w:rPr>
          <w:rFonts w:ascii="Times New Roman" w:eastAsia="SimSun" w:hAnsi="Times New Roman" w:cs="Times New Roman"/>
          <w:sz w:val="20"/>
          <w:szCs w:val="20"/>
        </w:rPr>
        <w:t xml:space="preserve">16.5.1.2, </w:t>
      </w:r>
      <w:r w:rsidRPr="00123D88">
        <w:rPr>
          <w:rFonts w:ascii="Times New Roman" w:eastAsia="SimSun" w:hAnsi="Times New Roman" w:cs="Times New Roman"/>
          <w:noProof/>
          <w:sz w:val="20"/>
          <w:szCs w:val="20"/>
        </w:rPr>
        <w:t>8.6.1 and 7.1.7.1 in [2].</w:t>
      </w:r>
    </w:p>
    <w:p w14:paraId="7D929A67" w14:textId="77777777" w:rsidR="00213777" w:rsidRPr="00123D88" w:rsidRDefault="00213777" w:rsidP="00213777">
      <w:pPr>
        <w:spacing w:after="180" w:line="240" w:lineRule="auto"/>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New transmissions are performed on the resource and with the MCS indicated on PDCCH or Random Access Response. Adaptive retransmissions are performed on the resource and, if provided, with the MCS indicated on PDCCH.</w:t>
      </w:r>
      <w:r w:rsidRPr="00123D88">
        <w:rPr>
          <w:rFonts w:ascii="Times New Roman" w:eastAsia="SimSun" w:hAnsi="Times New Roman" w:cs="Times New Roman"/>
          <w:sz w:val="20"/>
          <w:szCs w:val="20"/>
          <w:lang w:eastAsia="zh-CN"/>
        </w:rPr>
        <w:t xml:space="preserve"> </w:t>
      </w:r>
      <w:r w:rsidRPr="00123D88">
        <w:rPr>
          <w:rFonts w:ascii="Times New Roman" w:eastAsia="SimSun" w:hAnsi="Times New Roman" w:cs="Times New Roman"/>
          <w:noProof/>
          <w:sz w:val="20"/>
          <w:szCs w:val="20"/>
        </w:rPr>
        <w:t>Non-adaptive retransmission is performed on the same resource and with the same MCS as was used for the last made transmission attempt.</w:t>
      </w:r>
    </w:p>
    <w:p w14:paraId="7C3A5E52" w14:textId="77777777" w:rsidR="00213777" w:rsidRPr="00123D88" w:rsidRDefault="00213777" w:rsidP="00213777">
      <w:pPr>
        <w:spacing w:after="180" w:line="240" w:lineRule="auto"/>
        <w:rPr>
          <w:ins w:id="23" w:author="Ericsson4" w:date="2018-03-19T14:47:00Z"/>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 xml:space="preserve">For synchronous HARQ, the MAC entity is configured with a </w:t>
      </w:r>
      <w:r w:rsidRPr="00123D88">
        <w:rPr>
          <w:rFonts w:ascii="Times New Roman" w:eastAsia="SimSun" w:hAnsi="Times New Roman" w:cs="Times New Roman"/>
          <w:noProof/>
          <w:sz w:val="20"/>
          <w:szCs w:val="20"/>
          <w:lang w:eastAsia="zh-TW"/>
        </w:rPr>
        <w:t>m</w:t>
      </w:r>
      <w:r w:rsidRPr="00123D88">
        <w:rPr>
          <w:rFonts w:ascii="Times New Roman" w:eastAsia="SimSun" w:hAnsi="Times New Roman" w:cs="Times New Roman"/>
          <w:noProof/>
          <w:sz w:val="20"/>
          <w:szCs w:val="20"/>
        </w:rPr>
        <w:t xml:space="preserve">aximum number of HARQ transmissions and a </w:t>
      </w:r>
      <w:r w:rsidRPr="00123D88">
        <w:rPr>
          <w:rFonts w:ascii="Times New Roman" w:eastAsia="SimSun" w:hAnsi="Times New Roman" w:cs="Times New Roman"/>
          <w:noProof/>
          <w:sz w:val="20"/>
          <w:szCs w:val="20"/>
          <w:lang w:eastAsia="zh-TW"/>
        </w:rPr>
        <w:t>m</w:t>
      </w:r>
      <w:r w:rsidRPr="00123D88">
        <w:rPr>
          <w:rFonts w:ascii="Times New Roman" w:eastAsia="SimSun" w:hAnsi="Times New Roman" w:cs="Times New Roman"/>
          <w:noProof/>
          <w:sz w:val="20"/>
          <w:szCs w:val="20"/>
        </w:rPr>
        <w:t xml:space="preserve">aximum number of </w:t>
      </w:r>
      <w:r w:rsidRPr="00123D88">
        <w:rPr>
          <w:rFonts w:ascii="Times New Roman" w:eastAsia="SimSun" w:hAnsi="Times New Roman" w:cs="Times New Roman"/>
          <w:sz w:val="20"/>
          <w:szCs w:val="20"/>
        </w:rPr>
        <w:t>Msg3</w:t>
      </w:r>
      <w:r w:rsidRPr="00123D88">
        <w:rPr>
          <w:rFonts w:ascii="Times New Roman" w:eastAsia="SimSun" w:hAnsi="Times New Roman" w:cs="Times New Roman"/>
          <w:noProof/>
          <w:sz w:val="20"/>
          <w:szCs w:val="20"/>
        </w:rPr>
        <w:t xml:space="preserve"> HARQ transmissions by RRC: </w:t>
      </w:r>
      <w:r w:rsidRPr="00123D88">
        <w:rPr>
          <w:rFonts w:ascii="Times New Roman" w:eastAsia="SimSun" w:hAnsi="Times New Roman" w:cs="Times New Roman"/>
          <w:i/>
          <w:sz w:val="20"/>
          <w:szCs w:val="20"/>
        </w:rPr>
        <w:t>maxHARQ-Tx</w:t>
      </w:r>
      <w:r w:rsidRPr="00123D88">
        <w:rPr>
          <w:rFonts w:ascii="Times New Roman" w:eastAsia="SimSun" w:hAnsi="Times New Roman" w:cs="Times New Roman"/>
          <w:noProof/>
          <w:sz w:val="20"/>
          <w:szCs w:val="20"/>
        </w:rPr>
        <w:t xml:space="preserve"> and </w:t>
      </w:r>
      <w:r w:rsidRPr="00123D88">
        <w:rPr>
          <w:rFonts w:ascii="Times New Roman" w:eastAsia="SimSun" w:hAnsi="Times New Roman" w:cs="Times New Roman"/>
          <w:i/>
          <w:noProof/>
          <w:sz w:val="20"/>
          <w:szCs w:val="20"/>
        </w:rPr>
        <w:t>maxHARQ-Msg3Tx</w:t>
      </w:r>
      <w:r w:rsidRPr="00123D88">
        <w:rPr>
          <w:rFonts w:ascii="Times New Roman" w:eastAsia="SimSun" w:hAnsi="Times New Roman" w:cs="Times New Roman"/>
          <w:noProof/>
          <w:sz w:val="20"/>
          <w:szCs w:val="20"/>
        </w:rPr>
        <w:t xml:space="preserve"> respectively. For transmissions on all HARQ processes and all logical channels except for transmission of a MAC PDU stored in the </w:t>
      </w:r>
      <w:r w:rsidRPr="00123D88">
        <w:rPr>
          <w:rFonts w:ascii="Times New Roman" w:eastAsia="SimSun" w:hAnsi="Times New Roman" w:cs="Times New Roman"/>
          <w:sz w:val="20"/>
          <w:szCs w:val="20"/>
        </w:rPr>
        <w:t>Msg3</w:t>
      </w:r>
      <w:r w:rsidRPr="00123D88">
        <w:rPr>
          <w:rFonts w:ascii="Times New Roman" w:eastAsia="SimSun" w:hAnsi="Times New Roman" w:cs="Times New Roman"/>
          <w:noProof/>
          <w:sz w:val="20"/>
          <w:szCs w:val="20"/>
        </w:rPr>
        <w:t xml:space="preserve"> buffer, the maximum number of transmissions shall be set to </w:t>
      </w:r>
      <w:r w:rsidRPr="00123D88">
        <w:rPr>
          <w:rFonts w:ascii="Times New Roman" w:eastAsia="SimSun" w:hAnsi="Times New Roman" w:cs="Times New Roman"/>
          <w:i/>
          <w:sz w:val="20"/>
          <w:szCs w:val="20"/>
        </w:rPr>
        <w:t>maxHARQ-Tx</w:t>
      </w:r>
      <w:r w:rsidRPr="00123D88">
        <w:rPr>
          <w:rFonts w:ascii="Times New Roman" w:eastAsia="SimSun" w:hAnsi="Times New Roman" w:cs="Times New Roman"/>
          <w:noProof/>
          <w:sz w:val="20"/>
          <w:szCs w:val="20"/>
        </w:rPr>
        <w:t xml:space="preserve">. For transmission of a MAC PDU stored in the </w:t>
      </w:r>
      <w:r w:rsidRPr="00123D88">
        <w:rPr>
          <w:rFonts w:ascii="Times New Roman" w:eastAsia="SimSun" w:hAnsi="Times New Roman" w:cs="Times New Roman"/>
          <w:sz w:val="20"/>
          <w:szCs w:val="20"/>
        </w:rPr>
        <w:t>Msg3</w:t>
      </w:r>
      <w:r w:rsidRPr="00123D88">
        <w:rPr>
          <w:rFonts w:ascii="Times New Roman" w:eastAsia="SimSun" w:hAnsi="Times New Roman" w:cs="Times New Roman"/>
          <w:noProof/>
          <w:sz w:val="20"/>
          <w:szCs w:val="20"/>
        </w:rPr>
        <w:t xml:space="preserve"> buffer, the maximum number of transmissions shall be set to </w:t>
      </w:r>
      <w:r w:rsidRPr="00123D88">
        <w:rPr>
          <w:rFonts w:ascii="Times New Roman" w:eastAsia="SimSun" w:hAnsi="Times New Roman" w:cs="Times New Roman"/>
          <w:i/>
          <w:noProof/>
          <w:sz w:val="20"/>
          <w:szCs w:val="20"/>
        </w:rPr>
        <w:t>maxHARQ-Msg3Tx</w:t>
      </w:r>
      <w:r w:rsidRPr="00123D88">
        <w:rPr>
          <w:rFonts w:ascii="Times New Roman" w:eastAsia="SimSun" w:hAnsi="Times New Roman" w:cs="Times New Roman"/>
          <w:noProof/>
          <w:sz w:val="20"/>
          <w:szCs w:val="20"/>
        </w:rPr>
        <w:t>.</w:t>
      </w:r>
    </w:p>
    <w:p w14:paraId="66416832" w14:textId="77777777" w:rsidR="00213777" w:rsidRPr="00123D88" w:rsidRDefault="00213777" w:rsidP="00213777">
      <w:pPr>
        <w:spacing w:after="180" w:line="240" w:lineRule="auto"/>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For autonomous asynchronous HARQ, each HARQ process shall maintain a state variable HARQ_FEEDBACK, which indicates the HARQ feedback for the MAC PDU currently in the buffer.</w:t>
      </w:r>
    </w:p>
    <w:p w14:paraId="76474278" w14:textId="77777777" w:rsidR="00213777" w:rsidRPr="00123D88" w:rsidRDefault="00213777" w:rsidP="00213777">
      <w:pPr>
        <w:spacing w:after="180" w:line="240" w:lineRule="auto"/>
        <w:rPr>
          <w:rFonts w:ascii="Times New Roman" w:eastAsia="SimSun" w:hAnsi="Times New Roman" w:cs="Times New Roman"/>
          <w:sz w:val="20"/>
          <w:szCs w:val="20"/>
        </w:rPr>
      </w:pPr>
      <w:r w:rsidRPr="00123D88">
        <w:rPr>
          <w:rFonts w:ascii="Times New Roman" w:eastAsia="SimSun" w:hAnsi="Times New Roman" w:cs="Times New Roman"/>
          <w:sz w:val="20"/>
          <w:szCs w:val="20"/>
        </w:rPr>
        <w:t>When the HARQ feedback is received for this TB, the HARQ process shall:</w:t>
      </w:r>
    </w:p>
    <w:p w14:paraId="7362D88A" w14:textId="77777777" w:rsidR="009B3565" w:rsidRDefault="00213777" w:rsidP="009B3565">
      <w:pPr>
        <w:spacing w:after="180" w:line="240" w:lineRule="auto"/>
        <w:ind w:left="568" w:hanging="284"/>
        <w:rPr>
          <w:rFonts w:ascii="Times New Roman" w:eastAsia="SimSun" w:hAnsi="Times New Roman" w:cs="Times New Roman"/>
          <w:sz w:val="20"/>
          <w:szCs w:val="20"/>
        </w:rPr>
      </w:pPr>
      <w:r w:rsidRPr="00123D88">
        <w:rPr>
          <w:rFonts w:ascii="Times New Roman" w:eastAsia="SimSun" w:hAnsi="Times New Roman" w:cs="Times New Roman"/>
          <w:sz w:val="20"/>
          <w:szCs w:val="20"/>
        </w:rPr>
        <w:t>-</w:t>
      </w:r>
      <w:r w:rsidRPr="00123D88">
        <w:rPr>
          <w:rFonts w:ascii="Times New Roman" w:eastAsia="SimSun" w:hAnsi="Times New Roman" w:cs="Times New Roman"/>
          <w:sz w:val="20"/>
          <w:szCs w:val="20"/>
        </w:rPr>
        <w:tab/>
        <w:t>set HARQ_FEEDBACK to the received value;</w:t>
      </w:r>
    </w:p>
    <w:p w14:paraId="5E862F96" w14:textId="5624950F" w:rsidR="00AC280D" w:rsidRDefault="009B3565" w:rsidP="009B3565">
      <w:pPr>
        <w:spacing w:after="180" w:line="240" w:lineRule="auto"/>
        <w:ind w:left="568" w:hanging="284"/>
        <w:rPr>
          <w:rFonts w:ascii="Times New Roman" w:eastAsia="SimSun" w:hAnsi="Times New Roman" w:cs="Times New Roman"/>
          <w:i/>
          <w:noProof/>
          <w:sz w:val="20"/>
          <w:szCs w:val="20"/>
        </w:rPr>
      </w:pPr>
      <w:r>
        <w:rPr>
          <w:rFonts w:ascii="Times New Roman" w:eastAsia="SimSun" w:hAnsi="Times New Roman" w:cs="Times New Roman"/>
          <w:sz w:val="20"/>
          <w:szCs w:val="20"/>
        </w:rPr>
        <w:t>-</w:t>
      </w:r>
      <w:r>
        <w:rPr>
          <w:rFonts w:ascii="Times New Roman" w:eastAsia="SimSun" w:hAnsi="Times New Roman" w:cs="Times New Roman"/>
          <w:sz w:val="20"/>
          <w:szCs w:val="20"/>
        </w:rPr>
        <w:tab/>
      </w:r>
      <w:r w:rsidR="00213777" w:rsidRPr="00123D88">
        <w:rPr>
          <w:rFonts w:ascii="Times New Roman" w:eastAsia="SimSun" w:hAnsi="Times New Roman" w:cs="Times New Roman"/>
          <w:sz w:val="20"/>
          <w:szCs w:val="20"/>
        </w:rPr>
        <w:t xml:space="preserve">if running, stop the </w:t>
      </w:r>
      <w:r w:rsidR="00213777" w:rsidRPr="00123D88">
        <w:rPr>
          <w:rFonts w:ascii="Times New Roman" w:eastAsia="SimSun" w:hAnsi="Times New Roman" w:cs="Times New Roman"/>
          <w:i/>
          <w:noProof/>
          <w:sz w:val="20"/>
          <w:szCs w:val="20"/>
        </w:rPr>
        <w:t>retransmissionULTimer.</w:t>
      </w:r>
      <w:r w:rsidR="00213777">
        <w:rPr>
          <w:rFonts w:ascii="Times New Roman" w:eastAsia="SimSun" w:hAnsi="Times New Roman" w:cs="Times New Roman"/>
          <w:i/>
          <w:noProof/>
          <w:sz w:val="20"/>
          <w:szCs w:val="20"/>
        </w:rPr>
        <w:t xml:space="preserve"> </w:t>
      </w:r>
    </w:p>
    <w:p w14:paraId="55BE378A" w14:textId="3AA6995D" w:rsidR="00746BB5" w:rsidRPr="00123D88" w:rsidRDefault="00746BB5" w:rsidP="00746BB5">
      <w:pPr>
        <w:spacing w:after="180" w:line="240" w:lineRule="auto"/>
        <w:rPr>
          <w:rFonts w:ascii="Times New Roman" w:eastAsia="SimSun" w:hAnsi="Times New Roman" w:cs="Times New Roman"/>
          <w:sz w:val="20"/>
          <w:szCs w:val="20"/>
        </w:rPr>
      </w:pPr>
      <w:r w:rsidRPr="00123D88">
        <w:rPr>
          <w:rFonts w:ascii="Times New Roman" w:eastAsia="SimSun" w:hAnsi="Times New Roman" w:cs="Times New Roman"/>
          <w:sz w:val="20"/>
          <w:szCs w:val="20"/>
        </w:rPr>
        <w:t xml:space="preserve">When the </w:t>
      </w:r>
      <w:ins w:id="24" w:author="Intel3" w:date="2018-04-04T13:30:00Z">
        <w:r w:rsidR="007734E5" w:rsidRPr="000C114F">
          <w:rPr>
            <w:rFonts w:ascii="Times New Roman" w:hAnsi="Times New Roman" w:cs="Times New Roman"/>
            <w:noProof/>
            <w:sz w:val="20"/>
            <w:szCs w:val="20"/>
          </w:rPr>
          <w:t xml:space="preserve">the notification of </w:t>
        </w:r>
      </w:ins>
      <w:ins w:id="25" w:author="Intel3" w:date="2018-04-04T13:31:00Z">
        <w:r w:rsidR="007734E5" w:rsidRPr="000C114F">
          <w:rPr>
            <w:rFonts w:ascii="Times New Roman" w:hAnsi="Times New Roman" w:cs="Times New Roman"/>
            <w:noProof/>
            <w:sz w:val="20"/>
            <w:szCs w:val="20"/>
          </w:rPr>
          <w:t>LBT failure</w:t>
        </w:r>
      </w:ins>
      <w:del w:id="26" w:author="Intel3" w:date="2018-04-04T13:30:00Z">
        <w:r w:rsidRPr="00123D88" w:rsidDel="007734E5">
          <w:rPr>
            <w:rFonts w:ascii="Times New Roman" w:eastAsia="SimSun" w:hAnsi="Times New Roman" w:cs="Times New Roman"/>
            <w:sz w:val="20"/>
            <w:szCs w:val="20"/>
          </w:rPr>
          <w:delText>LBT feedback</w:delText>
        </w:r>
      </w:del>
      <w:r w:rsidRPr="00123D88">
        <w:rPr>
          <w:rFonts w:ascii="Times New Roman" w:eastAsia="SimSun" w:hAnsi="Times New Roman" w:cs="Times New Roman"/>
          <w:sz w:val="20"/>
          <w:szCs w:val="20"/>
        </w:rPr>
        <w:t xml:space="preserve"> is received for this TB from lower layers, the HARQ process shall:</w:t>
      </w:r>
    </w:p>
    <w:p w14:paraId="7D6594CD" w14:textId="5C1AD769" w:rsidR="00746BB5" w:rsidRDefault="00746BB5" w:rsidP="00746BB5">
      <w:pPr>
        <w:spacing w:after="180" w:line="240" w:lineRule="auto"/>
        <w:ind w:left="568" w:hanging="284"/>
        <w:rPr>
          <w:ins w:id="27" w:author="Intel3" w:date="2018-04-02T15:26:00Z"/>
          <w:rFonts w:ascii="Times New Roman" w:eastAsia="SimSun" w:hAnsi="Times New Roman" w:cs="Times New Roman"/>
          <w:sz w:val="20"/>
          <w:szCs w:val="20"/>
        </w:rPr>
      </w:pPr>
      <w:ins w:id="28" w:author="Intel3" w:date="2018-04-02T15:26:00Z">
        <w:r w:rsidRPr="00123D88">
          <w:rPr>
            <w:rFonts w:ascii="Times New Roman" w:eastAsia="SimSun" w:hAnsi="Times New Roman" w:cs="Times New Roman"/>
            <w:sz w:val="20"/>
            <w:szCs w:val="20"/>
          </w:rPr>
          <w:t>-</w:t>
        </w:r>
        <w:r w:rsidRPr="00123D88">
          <w:rPr>
            <w:rFonts w:ascii="Times New Roman" w:eastAsia="SimSun" w:hAnsi="Times New Roman" w:cs="Times New Roman"/>
            <w:sz w:val="20"/>
            <w:szCs w:val="20"/>
          </w:rPr>
          <w:tab/>
        </w:r>
      </w:ins>
      <w:del w:id="29" w:author="Intel3" w:date="2018-04-02T15:28:00Z">
        <w:r w:rsidR="00E30FC0" w:rsidRPr="00696E12" w:rsidDel="00E30FC0">
          <w:rPr>
            <w:rFonts w:ascii="Times New Roman" w:hAnsi="Times New Roman" w:cs="Times New Roman"/>
            <w:sz w:val="20"/>
            <w:szCs w:val="20"/>
          </w:rPr>
          <w:delText>set LBT_FEEDBACK to the received value</w:delText>
        </w:r>
      </w:del>
      <w:ins w:id="30" w:author="Intel3" w:date="2018-04-02T15:27:00Z">
        <w:r w:rsidRPr="00123D88">
          <w:rPr>
            <w:rFonts w:ascii="Times New Roman" w:eastAsia="SimSun" w:hAnsi="Times New Roman" w:cs="Times New Roman"/>
            <w:sz w:val="20"/>
            <w:szCs w:val="20"/>
          </w:rPr>
          <w:t xml:space="preserve">if running, stop the </w:t>
        </w:r>
        <w:r w:rsidRPr="00123D88">
          <w:rPr>
            <w:rFonts w:ascii="Times New Roman" w:eastAsia="SimSun" w:hAnsi="Times New Roman" w:cs="Times New Roman"/>
            <w:i/>
            <w:noProof/>
            <w:sz w:val="20"/>
            <w:szCs w:val="20"/>
          </w:rPr>
          <w:t>retransmissionULTimer</w:t>
        </w:r>
        <w:r>
          <w:rPr>
            <w:rFonts w:ascii="Times New Roman" w:eastAsia="SimSun" w:hAnsi="Times New Roman" w:cs="Times New Roman"/>
            <w:i/>
            <w:noProof/>
            <w:sz w:val="20"/>
            <w:szCs w:val="20"/>
          </w:rPr>
          <w:t>;</w:t>
        </w:r>
      </w:ins>
    </w:p>
    <w:p w14:paraId="3D0A7D5A" w14:textId="4CDD0C96" w:rsidR="00746BB5" w:rsidRDefault="00746BB5" w:rsidP="00746BB5">
      <w:pPr>
        <w:spacing w:after="180" w:line="240" w:lineRule="auto"/>
        <w:ind w:left="568" w:hanging="284"/>
        <w:rPr>
          <w:ins w:id="31" w:author="Intel3" w:date="2018-04-02T15:26:00Z"/>
          <w:rFonts w:ascii="Times New Roman" w:eastAsia="SimSun" w:hAnsi="Times New Roman" w:cs="Times New Roman"/>
          <w:i/>
          <w:noProof/>
          <w:sz w:val="20"/>
          <w:szCs w:val="20"/>
        </w:rPr>
      </w:pPr>
      <w:ins w:id="32" w:author="Intel3" w:date="2018-04-02T15:26:00Z">
        <w:r>
          <w:rPr>
            <w:rFonts w:ascii="Times New Roman" w:eastAsia="SimSun" w:hAnsi="Times New Roman" w:cs="Times New Roman"/>
            <w:sz w:val="20"/>
            <w:szCs w:val="20"/>
          </w:rPr>
          <w:t>-</w:t>
        </w:r>
        <w:r>
          <w:rPr>
            <w:rFonts w:ascii="Times New Roman" w:eastAsia="SimSun" w:hAnsi="Times New Roman" w:cs="Times New Roman"/>
            <w:sz w:val="20"/>
            <w:szCs w:val="20"/>
          </w:rPr>
          <w:tab/>
        </w:r>
        <w:r w:rsidRPr="00123D88">
          <w:rPr>
            <w:rFonts w:ascii="Times New Roman" w:eastAsia="SimSun" w:hAnsi="Times New Roman" w:cs="Times New Roman"/>
            <w:sz w:val="20"/>
            <w:szCs w:val="20"/>
          </w:rPr>
          <w:t xml:space="preserve">if running, stop </w:t>
        </w:r>
      </w:ins>
      <w:ins w:id="33" w:author="Intel3" w:date="2018-04-02T15:27:00Z">
        <w:r>
          <w:rPr>
            <w:rFonts w:ascii="Times New Roman" w:eastAsia="SimSun" w:hAnsi="Times New Roman" w:cs="Times New Roman"/>
            <w:sz w:val="20"/>
            <w:szCs w:val="20"/>
          </w:rPr>
          <w:t xml:space="preserve">the </w:t>
        </w:r>
        <w:r w:rsidRPr="00696E12">
          <w:rPr>
            <w:rFonts w:ascii="Times New Roman" w:hAnsi="Times New Roman" w:cs="Times New Roman"/>
            <w:noProof/>
            <w:sz w:val="20"/>
            <w:szCs w:val="20"/>
          </w:rPr>
          <w:t>UL HARQ RTT Timer</w:t>
        </w:r>
        <w:r>
          <w:rPr>
            <w:rFonts w:ascii="Times New Roman" w:hAnsi="Times New Roman" w:cs="Times New Roman"/>
            <w:noProof/>
            <w:sz w:val="20"/>
            <w:szCs w:val="20"/>
          </w:rPr>
          <w:t>.</w:t>
        </w:r>
      </w:ins>
    </w:p>
    <w:p w14:paraId="2C75A809" w14:textId="3FC9E3E1" w:rsidR="00213777" w:rsidRPr="00123D88" w:rsidRDefault="00213777" w:rsidP="00213777">
      <w:pPr>
        <w:keepLines/>
        <w:spacing w:after="180" w:line="240" w:lineRule="auto"/>
        <w:ind w:left="1135" w:hanging="851"/>
        <w:rPr>
          <w:rFonts w:ascii="Times New Roman" w:eastAsia="SimSun" w:hAnsi="Times New Roman" w:cs="Times New Roman"/>
          <w:sz w:val="20"/>
          <w:szCs w:val="20"/>
        </w:rPr>
      </w:pPr>
      <w:r w:rsidRPr="00123D88">
        <w:rPr>
          <w:rFonts w:ascii="Times New Roman" w:eastAsia="SimSun" w:hAnsi="Times New Roman" w:cs="Times New Roman"/>
          <w:sz w:val="20"/>
          <w:szCs w:val="20"/>
        </w:rPr>
        <w:t>Editor´s note: FFS whether MAC starts the UL HARQ RTT Timer after LBT outcome is ACKed, or whenever there is an AUL transmission occasion (and data to send) in this TTI (i.e. irrespective of the LBT outcome).</w:t>
      </w:r>
    </w:p>
    <w:p w14:paraId="38BC2B4D" w14:textId="62D93101" w:rsidR="00213777" w:rsidRPr="00123D88" w:rsidRDefault="00213777" w:rsidP="00213777">
      <w:pPr>
        <w:keepLines/>
        <w:spacing w:after="180" w:line="240" w:lineRule="auto"/>
        <w:ind w:left="1135" w:hanging="851"/>
        <w:rPr>
          <w:rFonts w:ascii="Times New Roman" w:eastAsia="SimSun" w:hAnsi="Times New Roman" w:cs="Times New Roman"/>
          <w:sz w:val="20"/>
          <w:szCs w:val="20"/>
        </w:rPr>
      </w:pPr>
      <w:r w:rsidRPr="00123D88">
        <w:rPr>
          <w:rFonts w:ascii="Times New Roman" w:eastAsia="SimSun" w:hAnsi="Times New Roman" w:cs="Times New Roman"/>
          <w:sz w:val="20"/>
          <w:szCs w:val="20"/>
        </w:rPr>
        <w:t>Editor´s note: FFS the terminology to use to indicate the LBT feedback from lower layers, e.g. LBT_FEEDBACK, LBT_OUTCOME, PHY_TX_FEEDBACK.</w:t>
      </w:r>
    </w:p>
    <w:p w14:paraId="25D5EE22" w14:textId="30289345" w:rsidR="00213777" w:rsidRPr="00123D88" w:rsidRDefault="00213777" w:rsidP="00213777">
      <w:pPr>
        <w:keepLines/>
        <w:spacing w:after="180" w:line="240" w:lineRule="auto"/>
        <w:ind w:left="1135" w:hanging="851"/>
        <w:rPr>
          <w:rFonts w:ascii="Times New Roman" w:eastAsia="SimSun" w:hAnsi="Times New Roman" w:cs="Times New Roman"/>
          <w:sz w:val="20"/>
          <w:szCs w:val="20"/>
        </w:rPr>
      </w:pPr>
      <w:r w:rsidRPr="00123D88">
        <w:rPr>
          <w:rFonts w:ascii="Times New Roman" w:eastAsia="SimSun" w:hAnsi="Times New Roman" w:cs="Times New Roman"/>
          <w:sz w:val="20"/>
          <w:szCs w:val="20"/>
        </w:rPr>
        <w:t>Editor´s note: FFS whether MAC starts the r</w:t>
      </w:r>
      <w:r w:rsidRPr="00123D88">
        <w:rPr>
          <w:rFonts w:ascii="Times New Roman" w:eastAsia="SimSun" w:hAnsi="Times New Roman" w:cs="Times New Roman"/>
          <w:i/>
          <w:sz w:val="20"/>
          <w:szCs w:val="20"/>
        </w:rPr>
        <w:t>etransmissionULTimer</w:t>
      </w:r>
      <w:r w:rsidRPr="00123D88">
        <w:rPr>
          <w:rFonts w:ascii="Times New Roman" w:eastAsia="SimSun" w:hAnsi="Times New Roman" w:cs="Times New Roman"/>
          <w:sz w:val="20"/>
          <w:szCs w:val="20"/>
        </w:rPr>
        <w:t xml:space="preserve"> after LBT outcome is ACKed, or whenever there is an AUL transmission occasion (and data to send) in this TTI (i.e. irrespective of the LBT outcome).</w:t>
      </w:r>
    </w:p>
    <w:p w14:paraId="1B1D5AEE" w14:textId="77777777" w:rsidR="00213777" w:rsidRPr="00123D88" w:rsidRDefault="00213777" w:rsidP="00213777">
      <w:pPr>
        <w:spacing w:after="180" w:line="240" w:lineRule="auto"/>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If the HARQ entity requests a new transmission, the HARQ process shall:</w:t>
      </w:r>
    </w:p>
    <w:p w14:paraId="5036285D" w14:textId="77777777" w:rsidR="00213777" w:rsidRPr="00123D88" w:rsidRDefault="00213777" w:rsidP="00213777">
      <w:pPr>
        <w:spacing w:after="180" w:line="240" w:lineRule="auto"/>
        <w:ind w:left="568" w:hanging="284"/>
        <w:rPr>
          <w:rFonts w:ascii="Times New Roman" w:eastAsia="SimSun" w:hAnsi="Times New Roman" w:cs="Times New Roman"/>
          <w:noProof/>
          <w:sz w:val="20"/>
          <w:szCs w:val="20"/>
        </w:rPr>
      </w:pPr>
      <w:r w:rsidRPr="00123D88">
        <w:rPr>
          <w:rFonts w:ascii="Times New Roman" w:eastAsia="Malgun Gothic" w:hAnsi="Times New Roman" w:cs="Times New Roman"/>
          <w:noProof/>
          <w:sz w:val="20"/>
          <w:szCs w:val="20"/>
        </w:rPr>
        <w:t>-</w:t>
      </w:r>
      <w:r w:rsidRPr="00123D88">
        <w:rPr>
          <w:rFonts w:ascii="Times New Roman" w:eastAsia="Malgun Gothic" w:hAnsi="Times New Roman" w:cs="Times New Roman"/>
          <w:noProof/>
          <w:sz w:val="20"/>
          <w:szCs w:val="20"/>
        </w:rPr>
        <w:tab/>
        <w:t>if</w:t>
      </w:r>
      <w:r w:rsidRPr="00123D88">
        <w:rPr>
          <w:rFonts w:ascii="Times New Roman" w:eastAsia="Malgun Gothic" w:hAnsi="Times New Roman" w:cs="Times New Roman"/>
          <w:sz w:val="20"/>
          <w:szCs w:val="20"/>
        </w:rPr>
        <w:t xml:space="preserve"> UL HARQ operation is synchronous:</w:t>
      </w:r>
    </w:p>
    <w:p w14:paraId="48B751B3" w14:textId="77777777" w:rsidR="00213777" w:rsidRPr="00123D88" w:rsidRDefault="00213777" w:rsidP="00213777">
      <w:pPr>
        <w:spacing w:after="180" w:line="240" w:lineRule="auto"/>
        <w:ind w:left="851" w:hanging="284"/>
        <w:rPr>
          <w:rFonts w:ascii="Times New Roman" w:eastAsia="SimSun" w:hAnsi="Times New Roman" w:cs="Times New Roman"/>
          <w:noProof/>
          <w:sz w:val="20"/>
          <w:szCs w:val="20"/>
          <w:lang w:eastAsia="zh-TW"/>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set CURRENT_TX_NB to 0;</w:t>
      </w:r>
    </w:p>
    <w:p w14:paraId="3BC618AB" w14:textId="77777777" w:rsidR="00213777" w:rsidRPr="00123D88" w:rsidRDefault="00213777" w:rsidP="00213777">
      <w:pPr>
        <w:spacing w:after="180" w:line="240" w:lineRule="auto"/>
        <w:ind w:left="851" w:hanging="284"/>
        <w:rPr>
          <w:rFonts w:ascii="Times New Roman" w:eastAsia="SimSun" w:hAnsi="Times New Roman" w:cs="Times New Roman"/>
          <w:noProof/>
          <w:sz w:val="20"/>
          <w:szCs w:val="20"/>
          <w:lang w:eastAsia="ja-JP"/>
        </w:rPr>
      </w:pPr>
      <w:r w:rsidRPr="00123D88">
        <w:rPr>
          <w:rFonts w:ascii="Times New Roman" w:eastAsia="SimSun" w:hAnsi="Times New Roman" w:cs="Times New Roman"/>
          <w:noProof/>
          <w:sz w:val="20"/>
          <w:szCs w:val="20"/>
          <w:lang w:eastAsia="zh-TW"/>
        </w:rPr>
        <w:t>-</w:t>
      </w:r>
      <w:r w:rsidRPr="00123D88">
        <w:rPr>
          <w:rFonts w:ascii="Times New Roman" w:eastAsia="SimSun" w:hAnsi="Times New Roman" w:cs="Times New Roman"/>
          <w:noProof/>
          <w:sz w:val="20"/>
          <w:szCs w:val="20"/>
          <w:lang w:eastAsia="zh-TW"/>
        </w:rPr>
        <w:tab/>
        <w:t>set HARQ_FEEDBACK to NACK;</w:t>
      </w:r>
    </w:p>
    <w:p w14:paraId="39AD2D64" w14:textId="77777777" w:rsidR="00213777" w:rsidRPr="00123D88" w:rsidRDefault="00213777" w:rsidP="00213777">
      <w:pPr>
        <w:spacing w:after="180" w:line="240" w:lineRule="auto"/>
        <w:ind w:left="851"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set CURRENT_IRV to 0;</w:t>
      </w:r>
    </w:p>
    <w:p w14:paraId="43B323EE" w14:textId="77777777" w:rsidR="00213777" w:rsidRPr="00123D88" w:rsidRDefault="00213777" w:rsidP="00213777">
      <w:pPr>
        <w:spacing w:after="180" w:line="240" w:lineRule="auto"/>
        <w:ind w:left="568" w:hanging="284"/>
        <w:rPr>
          <w:ins w:id="34" w:author="Ericsson" w:date="2018-03-12T10:46:00Z"/>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else:</w:t>
      </w:r>
    </w:p>
    <w:p w14:paraId="4A7629B1" w14:textId="77777777" w:rsidR="00213777" w:rsidRPr="00123D88" w:rsidRDefault="00213777" w:rsidP="00213777">
      <w:pPr>
        <w:spacing w:after="180" w:line="240" w:lineRule="auto"/>
        <w:ind w:left="851" w:hanging="284"/>
        <w:rPr>
          <w:rFonts w:ascii="Times New Roman" w:eastAsia="Malgun Gothic"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 xml:space="preserve">if </w:t>
      </w:r>
      <w:r w:rsidRPr="00123D88">
        <w:rPr>
          <w:rFonts w:ascii="Times New Roman" w:eastAsia="Malgun Gothic" w:hAnsi="Times New Roman" w:cs="Times New Roman"/>
          <w:noProof/>
          <w:sz w:val="20"/>
          <w:szCs w:val="20"/>
        </w:rPr>
        <w:t xml:space="preserve">UL </w:t>
      </w:r>
      <w:r w:rsidRPr="00123D88">
        <w:rPr>
          <w:rFonts w:ascii="Times New Roman" w:eastAsia="SimSun" w:hAnsi="Times New Roman" w:cs="Times New Roman"/>
          <w:noProof/>
          <w:sz w:val="20"/>
          <w:szCs w:val="20"/>
        </w:rPr>
        <w:t>HARQ operation is autonomous asychronous</w:t>
      </w:r>
      <w:r w:rsidRPr="00123D88">
        <w:rPr>
          <w:rFonts w:ascii="Times New Roman" w:eastAsia="Malgun Gothic" w:hAnsi="Times New Roman" w:cs="Times New Roman"/>
          <w:noProof/>
          <w:sz w:val="20"/>
          <w:szCs w:val="20"/>
        </w:rPr>
        <w:t>:</w:t>
      </w:r>
    </w:p>
    <w:p w14:paraId="3C0AA0BD" w14:textId="19BA32A6" w:rsidR="00487C95" w:rsidRDefault="00487C95" w:rsidP="00487C95">
      <w:pPr>
        <w:spacing w:after="180" w:line="240" w:lineRule="auto"/>
        <w:ind w:left="1004" w:hanging="284"/>
        <w:rPr>
          <w:ins w:id="35" w:author="Intel3" w:date="2018-04-02T14:56:00Z"/>
          <w:rFonts w:ascii="Times New Roman" w:eastAsia="SimSun" w:hAnsi="Times New Roman" w:cs="Times New Roman"/>
          <w:noProof/>
          <w:sz w:val="20"/>
          <w:szCs w:val="20"/>
          <w:lang w:eastAsia="zh-TW"/>
        </w:rPr>
      </w:pPr>
      <w:r>
        <w:rPr>
          <w:rFonts w:ascii="Times New Roman" w:eastAsia="SimSun" w:hAnsi="Times New Roman" w:cs="Times New Roman"/>
          <w:noProof/>
          <w:sz w:val="20"/>
          <w:szCs w:val="20"/>
        </w:rPr>
        <w:t>-</w:t>
      </w:r>
      <w:r w:rsidR="00213777" w:rsidRPr="00123D88">
        <w:rPr>
          <w:rFonts w:ascii="Times New Roman" w:eastAsia="SimSun" w:hAnsi="Times New Roman" w:cs="Times New Roman"/>
          <w:noProof/>
          <w:sz w:val="20"/>
          <w:szCs w:val="20"/>
        </w:rPr>
        <w:tab/>
      </w:r>
      <w:r w:rsidR="00213777" w:rsidRPr="00123D88">
        <w:rPr>
          <w:rFonts w:ascii="Times New Roman" w:eastAsia="SimSun" w:hAnsi="Times New Roman" w:cs="Times New Roman"/>
          <w:noProof/>
          <w:sz w:val="20"/>
          <w:szCs w:val="20"/>
          <w:lang w:eastAsia="zh-TW"/>
        </w:rPr>
        <w:t>set HARQ_FEEDBACK to NACK</w:t>
      </w:r>
      <w:ins w:id="36" w:author="Intel3" w:date="2018-04-02T14:57:00Z">
        <w:r w:rsidR="0082656C">
          <w:rPr>
            <w:rFonts w:ascii="Times New Roman" w:eastAsia="SimSun" w:hAnsi="Times New Roman" w:cs="Times New Roman"/>
            <w:noProof/>
            <w:sz w:val="20"/>
            <w:szCs w:val="20"/>
            <w:lang w:eastAsia="zh-TW"/>
          </w:rPr>
          <w:t>;</w:t>
        </w:r>
      </w:ins>
      <w:del w:id="37" w:author="Intel3" w:date="2018-04-02T14:57:00Z">
        <w:r w:rsidR="00213777" w:rsidRPr="00123D88" w:rsidDel="0082656C">
          <w:rPr>
            <w:rFonts w:ascii="Times New Roman" w:eastAsia="SimSun" w:hAnsi="Times New Roman" w:cs="Times New Roman"/>
            <w:noProof/>
            <w:sz w:val="20"/>
            <w:szCs w:val="20"/>
            <w:lang w:eastAsia="zh-TW"/>
          </w:rPr>
          <w:delText>.</w:delText>
        </w:r>
      </w:del>
    </w:p>
    <w:p w14:paraId="6813F3A9" w14:textId="5666CF22" w:rsidR="00487C95" w:rsidRDefault="00487C95" w:rsidP="00487C95">
      <w:pPr>
        <w:spacing w:after="180" w:line="240" w:lineRule="auto"/>
        <w:ind w:left="1004" w:hanging="284"/>
        <w:rPr>
          <w:ins w:id="38" w:author="Intel3" w:date="2018-04-02T14:55:00Z"/>
          <w:rFonts w:ascii="Times New Roman" w:eastAsia="SimSun" w:hAnsi="Times New Roman" w:cs="Times New Roman"/>
          <w:noProof/>
          <w:sz w:val="20"/>
          <w:szCs w:val="20"/>
          <w:lang w:eastAsia="zh-TW"/>
        </w:rPr>
      </w:pPr>
      <w:ins w:id="39" w:author="Intel3" w:date="2018-04-02T14:56:00Z">
        <w:r>
          <w:rPr>
            <w:rFonts w:ascii="Times New Roman" w:eastAsia="SimSun" w:hAnsi="Times New Roman" w:cs="Times New Roman"/>
            <w:noProof/>
            <w:sz w:val="20"/>
            <w:szCs w:val="20"/>
            <w:lang w:eastAsia="zh-TW"/>
          </w:rPr>
          <w:t>-</w:t>
        </w:r>
        <w:r>
          <w:rPr>
            <w:rFonts w:ascii="Times New Roman" w:eastAsia="SimSun" w:hAnsi="Times New Roman" w:cs="Times New Roman"/>
            <w:noProof/>
            <w:sz w:val="20"/>
            <w:szCs w:val="20"/>
            <w:lang w:eastAsia="zh-TW"/>
          </w:rPr>
          <w:tab/>
          <w:t xml:space="preserve">start </w:t>
        </w:r>
      </w:ins>
      <w:ins w:id="40" w:author="Intel3" w:date="2018-04-02T14:57:00Z">
        <w:r w:rsidRPr="00487C95">
          <w:rPr>
            <w:rFonts w:ascii="Times New Roman" w:eastAsia="SimSun" w:hAnsi="Times New Roman" w:cs="Times New Roman"/>
            <w:noProof/>
            <w:sz w:val="20"/>
            <w:szCs w:val="20"/>
            <w:lang w:val="en-US" w:eastAsia="zh-TW"/>
          </w:rPr>
          <w:t xml:space="preserve">the </w:t>
        </w:r>
        <w:r>
          <w:rPr>
            <w:rFonts w:ascii="Times New Roman" w:eastAsia="SimSun" w:hAnsi="Times New Roman" w:cs="Times New Roman"/>
            <w:i/>
            <w:noProof/>
            <w:sz w:val="20"/>
            <w:szCs w:val="20"/>
            <w:lang w:val="en-US" w:eastAsia="zh-TW"/>
          </w:rPr>
          <w:t>retransmission</w:t>
        </w:r>
      </w:ins>
      <w:ins w:id="41" w:author="Intel3" w:date="2018-04-02T14:59:00Z">
        <w:r w:rsidR="0082656C">
          <w:rPr>
            <w:rFonts w:ascii="Times New Roman" w:eastAsia="SimSun" w:hAnsi="Times New Roman" w:cs="Times New Roman"/>
            <w:i/>
            <w:noProof/>
            <w:sz w:val="20"/>
            <w:szCs w:val="20"/>
            <w:lang w:val="en-US" w:eastAsia="zh-TW"/>
          </w:rPr>
          <w:t>UL</w:t>
        </w:r>
      </w:ins>
      <w:ins w:id="42" w:author="Intel3" w:date="2018-04-02T14:57:00Z">
        <w:r w:rsidRPr="00487C95">
          <w:rPr>
            <w:rFonts w:ascii="Times New Roman" w:eastAsia="SimSun" w:hAnsi="Times New Roman" w:cs="Times New Roman"/>
            <w:i/>
            <w:noProof/>
            <w:sz w:val="20"/>
            <w:szCs w:val="20"/>
            <w:lang w:val="en-US" w:eastAsia="zh-TW"/>
          </w:rPr>
          <w:t>Timer</w:t>
        </w:r>
        <w:r w:rsidR="0082656C">
          <w:rPr>
            <w:rFonts w:ascii="Times New Roman" w:eastAsia="SimSun" w:hAnsi="Times New Roman" w:cs="Times New Roman"/>
            <w:i/>
            <w:noProof/>
            <w:sz w:val="20"/>
            <w:szCs w:val="20"/>
            <w:lang w:val="en-US" w:eastAsia="zh-TW"/>
          </w:rPr>
          <w:t>.</w:t>
        </w:r>
      </w:ins>
    </w:p>
    <w:p w14:paraId="322A490A" w14:textId="7EC54C1F" w:rsidR="00213777" w:rsidRPr="00123D88" w:rsidRDefault="00487C95" w:rsidP="00213777">
      <w:pPr>
        <w:spacing w:after="180" w:line="240" w:lineRule="auto"/>
        <w:ind w:left="851" w:hanging="284"/>
        <w:rPr>
          <w:rFonts w:ascii="Times New Roman" w:eastAsia="SimSun" w:hAnsi="Times New Roman" w:cs="Times New Roman"/>
          <w:noProof/>
          <w:sz w:val="20"/>
          <w:szCs w:val="20"/>
        </w:rPr>
      </w:pPr>
      <w:r>
        <w:rPr>
          <w:rFonts w:ascii="Times New Roman" w:eastAsia="SimSun" w:hAnsi="Times New Roman" w:cs="Times New Roman"/>
          <w:noProof/>
          <w:sz w:val="20"/>
          <w:szCs w:val="20"/>
          <w:lang w:eastAsia="zh-TW"/>
        </w:rPr>
        <w:t>E</w:t>
      </w:r>
      <w:r w:rsidR="00213777" w:rsidRPr="00123D88">
        <w:rPr>
          <w:rFonts w:ascii="Times New Roman" w:eastAsia="SimSun" w:hAnsi="Times New Roman" w:cs="Times New Roman"/>
          <w:noProof/>
          <w:sz w:val="20"/>
          <w:szCs w:val="20"/>
        </w:rPr>
        <w:t>ditor´s note: FFS on whether to set CURRENT_IRV to 0 when a new AUL transmission is requested.-</w:t>
      </w:r>
      <w:r w:rsidR="00213777" w:rsidRPr="00123D88">
        <w:rPr>
          <w:rFonts w:ascii="Times New Roman" w:eastAsia="SimSun" w:hAnsi="Times New Roman" w:cs="Times New Roman"/>
          <w:noProof/>
          <w:sz w:val="20"/>
          <w:szCs w:val="20"/>
        </w:rPr>
        <w:tab/>
        <w:t>set CURRENT_IRV to the index corresponding to the redundancy version value provided in the HARQ information.</w:t>
      </w:r>
    </w:p>
    <w:p w14:paraId="1B40C107" w14:textId="77777777" w:rsidR="00213777" w:rsidRPr="00123D88" w:rsidRDefault="00213777" w:rsidP="00213777">
      <w:pPr>
        <w:spacing w:after="180" w:line="240" w:lineRule="auto"/>
        <w:ind w:left="568"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store the MAC PDU in the associated HARQ buffer;</w:t>
      </w:r>
    </w:p>
    <w:p w14:paraId="1E39EC75" w14:textId="77777777" w:rsidR="00213777" w:rsidRPr="00123D88" w:rsidRDefault="00213777" w:rsidP="00213777">
      <w:pPr>
        <w:spacing w:after="180" w:line="240" w:lineRule="auto"/>
        <w:ind w:left="568" w:hanging="284"/>
        <w:rPr>
          <w:rFonts w:ascii="Times New Roman" w:eastAsia="SimSun" w:hAnsi="Times New Roman" w:cs="Times New Roman"/>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store the uplink grant received from the HARQ entity;</w:t>
      </w:r>
    </w:p>
    <w:p w14:paraId="2F30FFD9" w14:textId="77777777" w:rsidR="00213777" w:rsidRPr="00123D88" w:rsidRDefault="00213777" w:rsidP="00213777">
      <w:pPr>
        <w:spacing w:after="180" w:line="240" w:lineRule="auto"/>
        <w:ind w:left="568"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generate a transmission as described below.</w:t>
      </w:r>
    </w:p>
    <w:p w14:paraId="05D3FC48" w14:textId="77777777" w:rsidR="00213777" w:rsidRPr="00123D88" w:rsidRDefault="00213777" w:rsidP="00213777">
      <w:pPr>
        <w:spacing w:after="180" w:line="240" w:lineRule="auto"/>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If the HARQ entity requests a retransmission, the HARQ process shall:</w:t>
      </w:r>
    </w:p>
    <w:p w14:paraId="3081FE78" w14:textId="77777777" w:rsidR="00213777" w:rsidRPr="00123D88" w:rsidRDefault="00213777" w:rsidP="00213777">
      <w:pPr>
        <w:spacing w:after="180" w:line="240" w:lineRule="auto"/>
        <w:ind w:left="568" w:hanging="284"/>
        <w:rPr>
          <w:rFonts w:ascii="Times New Roman" w:eastAsia="Malgun Gothic" w:hAnsi="Times New Roman" w:cs="Times New Roman"/>
          <w:sz w:val="20"/>
          <w:szCs w:val="20"/>
        </w:rPr>
      </w:pPr>
      <w:r w:rsidRPr="00123D88">
        <w:rPr>
          <w:rFonts w:ascii="Times New Roman" w:eastAsia="Malgun Gothic" w:hAnsi="Times New Roman" w:cs="Times New Roman"/>
          <w:noProof/>
          <w:sz w:val="20"/>
          <w:szCs w:val="20"/>
        </w:rPr>
        <w:t>-</w:t>
      </w:r>
      <w:r w:rsidRPr="00123D88">
        <w:rPr>
          <w:rFonts w:ascii="Times New Roman" w:eastAsia="Malgun Gothic" w:hAnsi="Times New Roman" w:cs="Times New Roman"/>
          <w:noProof/>
          <w:sz w:val="20"/>
          <w:szCs w:val="20"/>
        </w:rPr>
        <w:tab/>
        <w:t xml:space="preserve">if </w:t>
      </w:r>
      <w:r w:rsidRPr="00123D88">
        <w:rPr>
          <w:rFonts w:ascii="Times New Roman" w:eastAsia="Malgun Gothic" w:hAnsi="Times New Roman" w:cs="Times New Roman"/>
          <w:sz w:val="20"/>
          <w:szCs w:val="20"/>
        </w:rPr>
        <w:t>UL HARQ operation is synchronous:</w:t>
      </w:r>
    </w:p>
    <w:p w14:paraId="060C10CC" w14:textId="77777777" w:rsidR="00213777" w:rsidRPr="00123D88" w:rsidRDefault="00213777" w:rsidP="00213777">
      <w:pPr>
        <w:spacing w:after="180" w:line="240" w:lineRule="auto"/>
        <w:ind w:left="851"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increment CURRENT_TX_NB by 1;</w:t>
      </w:r>
    </w:p>
    <w:p w14:paraId="17ED155D" w14:textId="77777777" w:rsidR="00213777" w:rsidRPr="00123D88" w:rsidRDefault="00213777" w:rsidP="00213777">
      <w:pPr>
        <w:spacing w:after="180" w:line="240" w:lineRule="auto"/>
        <w:ind w:left="568"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if the HARQ entity requests an adaptive retransmission:</w:t>
      </w:r>
    </w:p>
    <w:p w14:paraId="7D594D8C" w14:textId="77777777" w:rsidR="00213777" w:rsidRPr="00123D88" w:rsidRDefault="00213777" w:rsidP="00213777">
      <w:pPr>
        <w:spacing w:after="180" w:line="240" w:lineRule="auto"/>
        <w:ind w:left="851"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store the uplink grant received from the HARQ entity;</w:t>
      </w:r>
    </w:p>
    <w:p w14:paraId="6600FFF9" w14:textId="77777777" w:rsidR="00213777" w:rsidRPr="00123D88" w:rsidRDefault="00213777" w:rsidP="00213777">
      <w:pPr>
        <w:spacing w:after="180" w:line="240" w:lineRule="auto"/>
        <w:ind w:left="851"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 xml:space="preserve">set CURRENT_IRV to the </w:t>
      </w:r>
      <w:r w:rsidRPr="00123D88">
        <w:rPr>
          <w:rFonts w:ascii="Times New Roman" w:eastAsia="SimSun" w:hAnsi="Times New Roman" w:cs="Times New Roman"/>
          <w:noProof/>
          <w:sz w:val="20"/>
          <w:szCs w:val="20"/>
          <w:lang w:eastAsia="zh-CN"/>
        </w:rPr>
        <w:t xml:space="preserve">index corresponding to the redundancy version </w:t>
      </w:r>
      <w:r w:rsidRPr="00123D88">
        <w:rPr>
          <w:rFonts w:ascii="Times New Roman" w:eastAsia="SimSun" w:hAnsi="Times New Roman" w:cs="Times New Roman"/>
          <w:noProof/>
          <w:sz w:val="20"/>
          <w:szCs w:val="20"/>
        </w:rPr>
        <w:t xml:space="preserve">value provided in the HARQ </w:t>
      </w:r>
      <w:smartTag w:uri="urn:schemas-microsoft-com:office:smarttags" w:element="PersonName">
        <w:r w:rsidRPr="00123D88">
          <w:rPr>
            <w:rFonts w:ascii="Times New Roman" w:eastAsia="SimSun" w:hAnsi="Times New Roman" w:cs="Times New Roman"/>
            <w:noProof/>
            <w:sz w:val="20"/>
            <w:szCs w:val="20"/>
          </w:rPr>
          <w:t>info</w:t>
        </w:r>
      </w:smartTag>
      <w:r w:rsidRPr="00123D88">
        <w:rPr>
          <w:rFonts w:ascii="Times New Roman" w:eastAsia="SimSun" w:hAnsi="Times New Roman" w:cs="Times New Roman"/>
          <w:noProof/>
          <w:sz w:val="20"/>
          <w:szCs w:val="20"/>
        </w:rPr>
        <w:t>rmation;</w:t>
      </w:r>
    </w:p>
    <w:p w14:paraId="4F68E712" w14:textId="37F3A135" w:rsidR="00213777" w:rsidRPr="00123D88" w:rsidRDefault="00213777" w:rsidP="00213777">
      <w:pPr>
        <w:spacing w:after="180" w:line="240" w:lineRule="auto"/>
        <w:ind w:left="851" w:hanging="284"/>
        <w:rPr>
          <w:rFonts w:ascii="Times New Roman" w:eastAsia="Malgun Gothic" w:hAnsi="Times New Roman" w:cs="Times New Roman"/>
          <w:sz w:val="20"/>
          <w:szCs w:val="20"/>
        </w:rPr>
      </w:pPr>
      <w:r w:rsidRPr="00123D88">
        <w:rPr>
          <w:rFonts w:ascii="Times New Roman" w:eastAsia="Malgun Gothic" w:hAnsi="Times New Roman" w:cs="Times New Roman"/>
          <w:sz w:val="20"/>
          <w:szCs w:val="20"/>
        </w:rPr>
        <w:t>-</w:t>
      </w:r>
      <w:r w:rsidRPr="00123D88">
        <w:rPr>
          <w:rFonts w:ascii="Times New Roman" w:eastAsia="Malgun Gothic" w:hAnsi="Times New Roman" w:cs="Times New Roman"/>
          <w:sz w:val="20"/>
          <w:szCs w:val="20"/>
        </w:rPr>
        <w:tab/>
        <w:t>if UL HARQ operation is synchronous; or</w:t>
      </w:r>
    </w:p>
    <w:p w14:paraId="067581CC" w14:textId="77777777" w:rsidR="00213777" w:rsidRPr="00123D88" w:rsidRDefault="00213777" w:rsidP="00213777">
      <w:pPr>
        <w:spacing w:after="180" w:line="240" w:lineRule="auto"/>
        <w:ind w:left="851" w:hanging="284"/>
        <w:rPr>
          <w:rFonts w:ascii="Times New Roman" w:eastAsia="Malgun Gothic" w:hAnsi="Times New Roman" w:cs="Times New Roman"/>
          <w:sz w:val="20"/>
          <w:szCs w:val="20"/>
        </w:rPr>
      </w:pPr>
      <w:r w:rsidRPr="00123D88">
        <w:rPr>
          <w:rFonts w:ascii="Times New Roman" w:eastAsia="Malgun Gothic" w:hAnsi="Times New Roman" w:cs="Times New Roman"/>
          <w:sz w:val="20"/>
          <w:szCs w:val="20"/>
        </w:rPr>
        <w:t>-</w:t>
      </w:r>
      <w:r w:rsidRPr="00123D88">
        <w:rPr>
          <w:rFonts w:ascii="Times New Roman" w:eastAsia="Malgun Gothic" w:hAnsi="Times New Roman" w:cs="Times New Roman"/>
          <w:sz w:val="20"/>
          <w:szCs w:val="20"/>
        </w:rPr>
        <w:tab/>
        <w:t>if UL HARQ operation is autonomous asynchronous</w:t>
      </w:r>
      <w:r w:rsidRPr="00123D88">
        <w:rPr>
          <w:rFonts w:ascii="Times New Roman" w:eastAsia="SimSun" w:hAnsi="Times New Roman" w:cs="Times New Roman"/>
          <w:noProof/>
          <w:sz w:val="20"/>
          <w:szCs w:val="20"/>
        </w:rPr>
        <w:t>:</w:t>
      </w:r>
    </w:p>
    <w:p w14:paraId="650123EF" w14:textId="5B10D933" w:rsidR="00213777" w:rsidRDefault="00213777" w:rsidP="00213777">
      <w:pPr>
        <w:spacing w:after="180" w:line="240" w:lineRule="auto"/>
        <w:ind w:left="1135" w:hanging="284"/>
        <w:rPr>
          <w:ins w:id="43" w:author="Intel3" w:date="2018-04-02T14:57:00Z"/>
          <w:rFonts w:ascii="Times New Roman" w:eastAsia="SimSun" w:hAnsi="Times New Roman" w:cs="Times New Roman"/>
          <w:sz w:val="20"/>
          <w:szCs w:val="20"/>
        </w:rPr>
      </w:pPr>
      <w:r w:rsidRPr="00123D88">
        <w:rPr>
          <w:rFonts w:ascii="Times New Roman" w:eastAsia="SimSun" w:hAnsi="Times New Roman" w:cs="Times New Roman"/>
          <w:sz w:val="20"/>
          <w:szCs w:val="20"/>
        </w:rPr>
        <w:t>-</w:t>
      </w:r>
      <w:r w:rsidRPr="00123D88">
        <w:rPr>
          <w:rFonts w:ascii="Times New Roman" w:eastAsia="SimSun" w:hAnsi="Times New Roman" w:cs="Times New Roman"/>
          <w:sz w:val="20"/>
          <w:szCs w:val="20"/>
        </w:rPr>
        <w:tab/>
        <w:t>set HARQ_FEEDBACK to NACK</w:t>
      </w:r>
      <w:ins w:id="44" w:author="Intel3" w:date="2018-04-02T14:58:00Z">
        <w:r w:rsidR="00EC1AE5">
          <w:rPr>
            <w:rFonts w:ascii="Times New Roman" w:eastAsia="SimSun" w:hAnsi="Times New Roman" w:cs="Times New Roman"/>
            <w:sz w:val="20"/>
            <w:szCs w:val="20"/>
          </w:rPr>
          <w:t>;</w:t>
        </w:r>
      </w:ins>
      <w:del w:id="45" w:author="Intel3" w:date="2018-04-02T14:58:00Z">
        <w:r w:rsidRPr="00123D88" w:rsidDel="0082656C">
          <w:rPr>
            <w:rFonts w:ascii="Times New Roman" w:eastAsia="SimSun" w:hAnsi="Times New Roman" w:cs="Times New Roman"/>
            <w:sz w:val="20"/>
            <w:szCs w:val="20"/>
          </w:rPr>
          <w:delText>;</w:delText>
        </w:r>
      </w:del>
    </w:p>
    <w:p w14:paraId="34E7ABF1" w14:textId="1CE6DAC4" w:rsidR="0082656C" w:rsidRDefault="0082656C" w:rsidP="0082656C">
      <w:pPr>
        <w:spacing w:after="180" w:line="240" w:lineRule="auto"/>
        <w:ind w:left="851"/>
        <w:rPr>
          <w:ins w:id="46" w:author="Intel3" w:date="2018-04-02T14:58:00Z"/>
          <w:rFonts w:ascii="Times New Roman" w:eastAsia="SimSun" w:hAnsi="Times New Roman" w:cs="Times New Roman"/>
          <w:noProof/>
          <w:sz w:val="20"/>
          <w:szCs w:val="20"/>
        </w:rPr>
      </w:pPr>
      <w:ins w:id="47" w:author="Intel3" w:date="2018-04-02T14:57:00Z">
        <w:r>
          <w:rPr>
            <w:rFonts w:ascii="Times New Roman" w:eastAsia="SimSun" w:hAnsi="Times New Roman" w:cs="Times New Roman"/>
            <w:sz w:val="20"/>
            <w:szCs w:val="20"/>
          </w:rPr>
          <w:t>-</w:t>
        </w:r>
      </w:ins>
      <w:ins w:id="48" w:author="Intel3" w:date="2018-04-02T14:58:00Z">
        <w:r>
          <w:rPr>
            <w:rFonts w:ascii="Times New Roman" w:eastAsia="SimSun" w:hAnsi="Times New Roman" w:cs="Times New Roman"/>
            <w:sz w:val="20"/>
            <w:szCs w:val="20"/>
          </w:rPr>
          <w:t xml:space="preserve">     </w:t>
        </w:r>
      </w:ins>
      <w:ins w:id="49" w:author="Intel3" w:date="2018-04-02T14:57:00Z">
        <w:r>
          <w:rPr>
            <w:rFonts w:ascii="Times New Roman" w:eastAsia="SimSun" w:hAnsi="Times New Roman" w:cs="Times New Roman"/>
            <w:sz w:val="20"/>
            <w:szCs w:val="20"/>
          </w:rPr>
          <w:t xml:space="preserve">if </w:t>
        </w:r>
      </w:ins>
      <w:ins w:id="50" w:author="Intel3" w:date="2018-04-02T14:58:00Z">
        <w:r w:rsidRPr="00123D88">
          <w:rPr>
            <w:rFonts w:ascii="Times New Roman" w:eastAsia="Malgun Gothic" w:hAnsi="Times New Roman" w:cs="Times New Roman"/>
            <w:sz w:val="20"/>
            <w:szCs w:val="20"/>
          </w:rPr>
          <w:t>UL HARQ operation is autonomous asynchronous</w:t>
        </w:r>
        <w:r w:rsidRPr="00123D88">
          <w:rPr>
            <w:rFonts w:ascii="Times New Roman" w:eastAsia="SimSun" w:hAnsi="Times New Roman" w:cs="Times New Roman"/>
            <w:noProof/>
            <w:sz w:val="20"/>
            <w:szCs w:val="20"/>
          </w:rPr>
          <w:t>:</w:t>
        </w:r>
      </w:ins>
    </w:p>
    <w:p w14:paraId="27A600A5" w14:textId="7A66E985" w:rsidR="0082656C" w:rsidRPr="00123D88" w:rsidDel="0082656C" w:rsidRDefault="0082656C" w:rsidP="0082656C">
      <w:pPr>
        <w:spacing w:after="180" w:line="240" w:lineRule="auto"/>
        <w:ind w:left="1724" w:hanging="284"/>
        <w:rPr>
          <w:del w:id="51" w:author="Intel3" w:date="2018-04-02T14:59:00Z"/>
          <w:rFonts w:ascii="Times New Roman" w:eastAsia="SimSun" w:hAnsi="Times New Roman" w:cs="Times New Roman"/>
          <w:sz w:val="20"/>
          <w:szCs w:val="20"/>
        </w:rPr>
      </w:pPr>
      <w:ins w:id="52" w:author="Intel3" w:date="2018-04-02T14:58:00Z">
        <w:r>
          <w:rPr>
            <w:rFonts w:ascii="Times New Roman" w:eastAsia="SimSun" w:hAnsi="Times New Roman" w:cs="Times New Roman"/>
            <w:noProof/>
            <w:sz w:val="20"/>
            <w:szCs w:val="20"/>
            <w:lang w:eastAsia="zh-TW"/>
          </w:rPr>
          <w:t>-</w:t>
        </w:r>
        <w:r>
          <w:rPr>
            <w:rFonts w:ascii="Times New Roman" w:eastAsia="SimSun" w:hAnsi="Times New Roman" w:cs="Times New Roman"/>
            <w:noProof/>
            <w:sz w:val="20"/>
            <w:szCs w:val="20"/>
            <w:lang w:eastAsia="zh-TW"/>
          </w:rPr>
          <w:tab/>
          <w:t xml:space="preserve">start </w:t>
        </w:r>
        <w:r w:rsidRPr="00487C95">
          <w:rPr>
            <w:rFonts w:ascii="Times New Roman" w:eastAsia="SimSun" w:hAnsi="Times New Roman" w:cs="Times New Roman"/>
            <w:noProof/>
            <w:sz w:val="20"/>
            <w:szCs w:val="20"/>
            <w:lang w:val="en-US" w:eastAsia="zh-TW"/>
          </w:rPr>
          <w:t xml:space="preserve">the </w:t>
        </w:r>
        <w:r>
          <w:rPr>
            <w:rFonts w:ascii="Times New Roman" w:eastAsia="SimSun" w:hAnsi="Times New Roman" w:cs="Times New Roman"/>
            <w:i/>
            <w:noProof/>
            <w:sz w:val="20"/>
            <w:szCs w:val="20"/>
            <w:lang w:val="en-US" w:eastAsia="zh-TW"/>
          </w:rPr>
          <w:t>retransmission</w:t>
        </w:r>
      </w:ins>
      <w:ins w:id="53" w:author="Intel3" w:date="2018-04-02T14:59:00Z">
        <w:r>
          <w:rPr>
            <w:rFonts w:ascii="Times New Roman" w:eastAsia="SimSun" w:hAnsi="Times New Roman" w:cs="Times New Roman"/>
            <w:i/>
            <w:noProof/>
            <w:sz w:val="20"/>
            <w:szCs w:val="20"/>
            <w:lang w:val="en-US" w:eastAsia="zh-TW"/>
          </w:rPr>
          <w:t>UL</w:t>
        </w:r>
      </w:ins>
      <w:ins w:id="54" w:author="Intel3" w:date="2018-04-02T14:58:00Z">
        <w:r w:rsidRPr="00487C95">
          <w:rPr>
            <w:rFonts w:ascii="Times New Roman" w:eastAsia="SimSun" w:hAnsi="Times New Roman" w:cs="Times New Roman"/>
            <w:i/>
            <w:noProof/>
            <w:sz w:val="20"/>
            <w:szCs w:val="20"/>
            <w:lang w:val="en-US" w:eastAsia="zh-TW"/>
          </w:rPr>
          <w:t>Timer</w:t>
        </w:r>
        <w:r>
          <w:rPr>
            <w:rFonts w:ascii="Times New Roman" w:eastAsia="SimSun" w:hAnsi="Times New Roman" w:cs="Times New Roman"/>
            <w:i/>
            <w:noProof/>
            <w:sz w:val="20"/>
            <w:szCs w:val="20"/>
            <w:lang w:val="en-US" w:eastAsia="zh-TW"/>
          </w:rPr>
          <w:t>.</w:t>
        </w:r>
      </w:ins>
    </w:p>
    <w:p w14:paraId="77CC63D5" w14:textId="77777777" w:rsidR="00213777" w:rsidRPr="00123D88" w:rsidRDefault="00213777" w:rsidP="00213777">
      <w:pPr>
        <w:spacing w:after="180" w:line="240" w:lineRule="auto"/>
        <w:ind w:left="568" w:hanging="1"/>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generate a transmission as described below.</w:t>
      </w:r>
    </w:p>
    <w:p w14:paraId="771EE4AD" w14:textId="77777777" w:rsidR="00213777" w:rsidRPr="00123D88" w:rsidRDefault="00213777" w:rsidP="00213777">
      <w:pPr>
        <w:spacing w:after="180" w:line="240" w:lineRule="auto"/>
        <w:ind w:left="568"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else if the HARQ entity requests a non-adaptive retransmission:</w:t>
      </w:r>
    </w:p>
    <w:p w14:paraId="7737BC40" w14:textId="77777777" w:rsidR="00213777" w:rsidRPr="00123D88" w:rsidRDefault="00213777" w:rsidP="00213777">
      <w:pPr>
        <w:spacing w:after="180" w:line="240" w:lineRule="auto"/>
        <w:ind w:left="851"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if UL HARQ operation is asynchronous or HARQ_FEEDBACK = NACK:</w:t>
      </w:r>
    </w:p>
    <w:p w14:paraId="303DE9BF" w14:textId="77777777" w:rsidR="00213777" w:rsidRPr="00123D88" w:rsidRDefault="00213777" w:rsidP="00213777">
      <w:pPr>
        <w:spacing w:after="180" w:line="240" w:lineRule="auto"/>
        <w:ind w:left="1135"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 xml:space="preserve">if both </w:t>
      </w:r>
      <w:r w:rsidRPr="00123D88">
        <w:rPr>
          <w:rFonts w:ascii="Times New Roman" w:eastAsia="SimSun" w:hAnsi="Times New Roman" w:cs="Times New Roman"/>
          <w:i/>
          <w:noProof/>
          <w:sz w:val="20"/>
          <w:szCs w:val="20"/>
        </w:rPr>
        <w:t>skipUplinkTxSPS</w:t>
      </w:r>
      <w:r w:rsidRPr="00123D88">
        <w:rPr>
          <w:rFonts w:ascii="Times New Roman" w:eastAsia="SimSun" w:hAnsi="Times New Roman" w:cs="Times New Roman"/>
          <w:noProof/>
          <w:sz w:val="20"/>
          <w:szCs w:val="20"/>
        </w:rPr>
        <w:t xml:space="preserve"> and </w:t>
      </w:r>
      <w:r w:rsidRPr="00123D88">
        <w:rPr>
          <w:rFonts w:ascii="Times New Roman" w:eastAsia="SimSun" w:hAnsi="Times New Roman" w:cs="Times New Roman"/>
          <w:i/>
          <w:noProof/>
          <w:sz w:val="20"/>
          <w:szCs w:val="20"/>
        </w:rPr>
        <w:t>fixedRV-NonAdaptive</w:t>
      </w:r>
      <w:r w:rsidRPr="00123D88">
        <w:rPr>
          <w:rFonts w:ascii="Times New Roman" w:eastAsia="SimSun" w:hAnsi="Times New Roman" w:cs="Times New Roman"/>
          <w:noProof/>
          <w:sz w:val="20"/>
          <w:szCs w:val="20"/>
        </w:rPr>
        <w:t xml:space="preserve"> are configured and the uplink grant of the initial transmission of this HARQ process was performed on a configured grant</w:t>
      </w:r>
      <w:ins w:id="55" w:author="Huawei" w:date="2018-03-14T11:31:00Z">
        <w:r w:rsidRPr="00123D88">
          <w:rPr>
            <w:rFonts w:ascii="Times New Roman" w:eastAsia="SimSun" w:hAnsi="Times New Roman" w:cs="Times New Roman"/>
            <w:noProof/>
            <w:sz w:val="20"/>
            <w:szCs w:val="20"/>
          </w:rPr>
          <w:t xml:space="preserve"> </w:t>
        </w:r>
      </w:ins>
      <w:r w:rsidRPr="00123D88">
        <w:rPr>
          <w:rFonts w:ascii="Times New Roman" w:eastAsia="SimSun" w:hAnsi="Times New Roman" w:cs="Times New Roman"/>
          <w:noProof/>
          <w:sz w:val="20"/>
          <w:szCs w:val="20"/>
        </w:rPr>
        <w:t>and UL HARQ operation is not autonomous asynchronous; or</w:t>
      </w:r>
    </w:p>
    <w:p w14:paraId="523D2006" w14:textId="77777777" w:rsidR="00213777" w:rsidRPr="00123D88" w:rsidRDefault="00213777" w:rsidP="00213777">
      <w:pPr>
        <w:spacing w:after="180" w:line="240" w:lineRule="auto"/>
        <w:ind w:left="1135"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if the uplink grant is a preallocated uplink grant:</w:t>
      </w:r>
    </w:p>
    <w:p w14:paraId="0E0265A4" w14:textId="77777777" w:rsidR="00213777" w:rsidRPr="00123D88" w:rsidRDefault="00213777" w:rsidP="00213777">
      <w:pPr>
        <w:spacing w:after="180" w:line="240" w:lineRule="auto"/>
        <w:ind w:left="1418"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set CURRENT_IRV to 0;</w:t>
      </w:r>
    </w:p>
    <w:p w14:paraId="0D0207CB" w14:textId="77777777" w:rsidR="00213777" w:rsidRPr="00123D88" w:rsidRDefault="00213777" w:rsidP="00213777">
      <w:pPr>
        <w:spacing w:after="180" w:line="240" w:lineRule="auto"/>
        <w:ind w:left="568" w:firstLine="283"/>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generate a transmission as described below.</w:t>
      </w:r>
    </w:p>
    <w:p w14:paraId="21F1A79A" w14:textId="77777777" w:rsidR="00213777" w:rsidRPr="00123D88" w:rsidRDefault="00213777" w:rsidP="00213777">
      <w:pPr>
        <w:keepLines/>
        <w:spacing w:after="180" w:line="240" w:lineRule="auto"/>
        <w:ind w:left="1135" w:hanging="851"/>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NOTE:</w:t>
      </w:r>
      <w:r w:rsidRPr="00123D88">
        <w:rPr>
          <w:rFonts w:ascii="Times New Roman" w:eastAsia="SimSun" w:hAnsi="Times New Roman" w:cs="Times New Roman"/>
          <w:noProof/>
          <w:sz w:val="20"/>
          <w:szCs w:val="20"/>
        </w:rPr>
        <w:tab/>
        <w:t>When receiving a HARQ ACK alone, the MAC entity keeps the data in the HARQ buffer.</w:t>
      </w:r>
    </w:p>
    <w:p w14:paraId="4EB782E8" w14:textId="77777777" w:rsidR="00213777" w:rsidRPr="00123D88" w:rsidRDefault="00213777" w:rsidP="00213777">
      <w:pPr>
        <w:keepLines/>
        <w:spacing w:after="180" w:line="240" w:lineRule="auto"/>
        <w:ind w:left="1135" w:hanging="851"/>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NOTE:</w:t>
      </w:r>
      <w:r w:rsidRPr="00123D88">
        <w:rPr>
          <w:rFonts w:ascii="Times New Roman" w:eastAsia="SimSun" w:hAnsi="Times New Roman" w:cs="Times New Roman"/>
          <w:noProof/>
          <w:sz w:val="20"/>
          <w:szCs w:val="20"/>
        </w:rPr>
        <w:tab/>
        <w:t>When no UL-SCH transmission can be made due to the occurrence of a measurement gap or a Sidelink Discovery Gap for Transmission, or prioritization of V2X sidelink communication transmission described in subclause 5.14.1.2.2, no HARQ feedback can be received and a non-adaptive retransmission follows.</w:t>
      </w:r>
    </w:p>
    <w:p w14:paraId="7125CE74" w14:textId="77777777" w:rsidR="00213777" w:rsidRPr="00123D88" w:rsidRDefault="00213777" w:rsidP="00213777">
      <w:pPr>
        <w:keepLines/>
        <w:spacing w:after="180" w:line="240" w:lineRule="auto"/>
        <w:ind w:left="1135" w:hanging="851"/>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NOTE:</w:t>
      </w:r>
      <w:r w:rsidRPr="00123D88">
        <w:rPr>
          <w:rFonts w:ascii="Times New Roman" w:eastAsia="SimSun" w:hAnsi="Times New Roman" w:cs="Times New Roman"/>
          <w:noProof/>
          <w:sz w:val="20"/>
          <w:szCs w:val="20"/>
        </w:rPr>
        <w:tab/>
      </w:r>
      <w:r w:rsidRPr="00123D88">
        <w:rPr>
          <w:rFonts w:ascii="Times New Roman" w:eastAsia="SimSun" w:hAnsi="Times New Roman" w:cs="Times New Roman"/>
          <w:sz w:val="20"/>
          <w:szCs w:val="20"/>
        </w:rPr>
        <w:t>For asynchronous HARQ operation, UL retransmissions are triggered only by adaptive retransmission grants, except for retransmissions within a bundle.</w:t>
      </w:r>
    </w:p>
    <w:p w14:paraId="526E1F9E" w14:textId="77777777" w:rsidR="00213777" w:rsidRPr="00123D88" w:rsidRDefault="00213777" w:rsidP="00213777">
      <w:pPr>
        <w:spacing w:after="180" w:line="240" w:lineRule="auto"/>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To generate a transmission, the HARQ process shall:</w:t>
      </w:r>
    </w:p>
    <w:p w14:paraId="65BFC464" w14:textId="77777777" w:rsidR="00213777" w:rsidRPr="00123D88" w:rsidRDefault="00213777" w:rsidP="00213777">
      <w:pPr>
        <w:spacing w:after="180" w:line="240" w:lineRule="auto"/>
        <w:ind w:left="568"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if the MAC PDU was obtained from the Msg3 buffer; or</w:t>
      </w:r>
    </w:p>
    <w:p w14:paraId="08DE21EC" w14:textId="77777777" w:rsidR="00213777" w:rsidRPr="00123D88" w:rsidRDefault="00213777" w:rsidP="00213777">
      <w:pPr>
        <w:spacing w:after="180" w:line="240" w:lineRule="auto"/>
        <w:ind w:left="568" w:hanging="284"/>
        <w:rPr>
          <w:rFonts w:ascii="Times New Roman" w:eastAsia="SimSun" w:hAnsi="Times New Roman" w:cs="Times New Roman"/>
          <w:noProof/>
          <w:sz w:val="20"/>
          <w:szCs w:val="20"/>
          <w:lang w:eastAsia="zh-TW"/>
        </w:rPr>
      </w:pPr>
      <w:r w:rsidRPr="00123D88">
        <w:rPr>
          <w:rFonts w:ascii="Times New Roman" w:eastAsia="PMingLiU" w:hAnsi="Times New Roman" w:cs="Times New Roman"/>
          <w:noProof/>
          <w:sz w:val="20"/>
          <w:szCs w:val="20"/>
          <w:lang w:eastAsia="zh-TW"/>
        </w:rPr>
        <w:t>-</w:t>
      </w:r>
      <w:r w:rsidRPr="00123D88">
        <w:rPr>
          <w:rFonts w:ascii="Times New Roman" w:eastAsia="PMingLiU" w:hAnsi="Times New Roman" w:cs="Times New Roman"/>
          <w:noProof/>
          <w:sz w:val="20"/>
          <w:szCs w:val="20"/>
          <w:lang w:eastAsia="zh-TW"/>
        </w:rPr>
        <w:tab/>
        <w:t>if Sidelink Discovery Gaps for Transmission are not configured by upper layers, and</w:t>
      </w:r>
      <w:r w:rsidRPr="00123D88">
        <w:rPr>
          <w:rFonts w:ascii="Times New Roman" w:eastAsia="SimSun" w:hAnsi="Times New Roman" w:cs="Times New Roman"/>
          <w:noProof/>
          <w:sz w:val="20"/>
          <w:szCs w:val="20"/>
        </w:rPr>
        <w:t xml:space="preserve"> there is no measurement gap at the time of the transmission</w:t>
      </w:r>
      <w:r w:rsidRPr="00123D88">
        <w:rPr>
          <w:rFonts w:ascii="Times New Roman" w:eastAsia="SimSun" w:hAnsi="Times New Roman" w:cs="Times New Roman"/>
          <w:noProof/>
          <w:sz w:val="20"/>
          <w:szCs w:val="20"/>
          <w:lang w:eastAsia="zh-TW"/>
        </w:rPr>
        <w:t xml:space="preserve"> and, in case of retransmission, </w:t>
      </w:r>
      <w:r w:rsidRPr="00123D88">
        <w:rPr>
          <w:rFonts w:ascii="Times New Roman" w:eastAsia="SimSun" w:hAnsi="Times New Roman" w:cs="Times New Roman"/>
          <w:noProof/>
          <w:sz w:val="20"/>
          <w:szCs w:val="20"/>
        </w:rPr>
        <w:t xml:space="preserve">the </w:t>
      </w:r>
      <w:r w:rsidRPr="00123D88">
        <w:rPr>
          <w:rFonts w:ascii="Times New Roman" w:eastAsia="PMingLiU" w:hAnsi="Times New Roman" w:cs="Times New Roman"/>
          <w:noProof/>
          <w:sz w:val="20"/>
          <w:szCs w:val="20"/>
          <w:lang w:eastAsia="zh-TW"/>
        </w:rPr>
        <w:t>re</w:t>
      </w:r>
      <w:r w:rsidRPr="00123D88">
        <w:rPr>
          <w:rFonts w:ascii="Times New Roman" w:eastAsia="SimSun" w:hAnsi="Times New Roman" w:cs="Times New Roman"/>
          <w:noProof/>
          <w:sz w:val="20"/>
          <w:szCs w:val="20"/>
        </w:rPr>
        <w:t>transmission</w:t>
      </w:r>
      <w:r w:rsidRPr="00123D88">
        <w:rPr>
          <w:rFonts w:ascii="Times New Roman" w:eastAsia="SimSun" w:hAnsi="Times New Roman" w:cs="Times New Roman"/>
          <w:noProof/>
          <w:sz w:val="20"/>
          <w:szCs w:val="20"/>
          <w:lang w:eastAsia="zh-TW"/>
        </w:rPr>
        <w:t xml:space="preserve"> does not collide with a transmission for a MAC PDU obtained from the Msg3 buffer in this TTI, and, in case there is a configured grant for transmission of V2X sidelink communication on SL-SCH in this TTI, the transmission of V2X sidelink communication is not prioritized as described in subclause 5.14.1.2.2; or</w:t>
      </w:r>
    </w:p>
    <w:p w14:paraId="4CC81C4C" w14:textId="77777777" w:rsidR="00213777" w:rsidRPr="00123D88" w:rsidRDefault="00213777" w:rsidP="00213777">
      <w:pPr>
        <w:spacing w:after="180" w:line="240" w:lineRule="auto"/>
        <w:ind w:left="568" w:hanging="284"/>
        <w:rPr>
          <w:rFonts w:ascii="Times New Roman" w:eastAsia="SimSun" w:hAnsi="Times New Roman" w:cs="Times New Roman"/>
          <w:noProof/>
          <w:sz w:val="20"/>
          <w:szCs w:val="20"/>
          <w:lang w:eastAsia="zh-TW"/>
        </w:rPr>
      </w:pPr>
      <w:r w:rsidRPr="00123D88">
        <w:rPr>
          <w:rFonts w:ascii="Times New Roman" w:eastAsia="PMingLiU" w:hAnsi="Times New Roman" w:cs="Times New Roman"/>
          <w:noProof/>
          <w:sz w:val="20"/>
          <w:szCs w:val="20"/>
          <w:lang w:eastAsia="zh-TW"/>
        </w:rPr>
        <w:t>-</w:t>
      </w:r>
      <w:r w:rsidRPr="00123D88">
        <w:rPr>
          <w:rFonts w:ascii="Times New Roman" w:eastAsia="PMingLiU" w:hAnsi="Times New Roman" w:cs="Times New Roman"/>
          <w:noProof/>
          <w:sz w:val="20"/>
          <w:szCs w:val="20"/>
          <w:lang w:eastAsia="zh-TW"/>
        </w:rPr>
        <w:tab/>
        <w:t>if Sidelink Discovery Gaps for Transmission are configured by upper layers, and</w:t>
      </w:r>
      <w:r w:rsidRPr="00123D88">
        <w:rPr>
          <w:rFonts w:ascii="Times New Roman" w:eastAsia="SimSun" w:hAnsi="Times New Roman" w:cs="Times New Roman"/>
          <w:noProof/>
          <w:sz w:val="20"/>
          <w:szCs w:val="20"/>
        </w:rPr>
        <w:t xml:space="preserve"> there is no measurement gap at the time of the transmission</w:t>
      </w:r>
      <w:r w:rsidRPr="00123D88">
        <w:rPr>
          <w:rFonts w:ascii="Times New Roman" w:eastAsia="SimSun" w:hAnsi="Times New Roman" w:cs="Times New Roman"/>
          <w:noProof/>
          <w:sz w:val="20"/>
          <w:szCs w:val="20"/>
          <w:lang w:eastAsia="zh-TW"/>
        </w:rPr>
        <w:t xml:space="preserve"> and, in case of retransmission, </w:t>
      </w:r>
      <w:r w:rsidRPr="00123D88">
        <w:rPr>
          <w:rFonts w:ascii="Times New Roman" w:eastAsia="SimSun" w:hAnsi="Times New Roman" w:cs="Times New Roman"/>
          <w:noProof/>
          <w:sz w:val="20"/>
          <w:szCs w:val="20"/>
        </w:rPr>
        <w:t xml:space="preserve">the </w:t>
      </w:r>
      <w:r w:rsidRPr="00123D88">
        <w:rPr>
          <w:rFonts w:ascii="Times New Roman" w:eastAsia="PMingLiU" w:hAnsi="Times New Roman" w:cs="Times New Roman"/>
          <w:noProof/>
          <w:sz w:val="20"/>
          <w:szCs w:val="20"/>
          <w:lang w:eastAsia="zh-TW"/>
        </w:rPr>
        <w:t>re</w:t>
      </w:r>
      <w:r w:rsidRPr="00123D88">
        <w:rPr>
          <w:rFonts w:ascii="Times New Roman" w:eastAsia="SimSun" w:hAnsi="Times New Roman" w:cs="Times New Roman"/>
          <w:noProof/>
          <w:sz w:val="20"/>
          <w:szCs w:val="20"/>
        </w:rPr>
        <w:t>transmission</w:t>
      </w:r>
      <w:r w:rsidRPr="00123D88">
        <w:rPr>
          <w:rFonts w:ascii="Times New Roman" w:eastAsia="SimSun" w:hAnsi="Times New Roman" w:cs="Times New Roman"/>
          <w:noProof/>
          <w:sz w:val="20"/>
          <w:szCs w:val="20"/>
          <w:lang w:eastAsia="zh-TW"/>
        </w:rPr>
        <w:t xml:space="preserve"> does not collide with a transmission for a MAC PDU obtained from the Msg3 buffer, and there is no Sidelink Discovery Gap for Transmission in this TTI, and, in case there is a configured grant for transmission of V2X sidelink communication on SL-SCH in this TTI, the transmission of V2X sidelink communication is not prioritized as described in subclause 5.14.1.2.2; or</w:t>
      </w:r>
    </w:p>
    <w:p w14:paraId="33F266FA" w14:textId="77777777" w:rsidR="00213777" w:rsidRPr="00123D88" w:rsidRDefault="00213777" w:rsidP="00213777">
      <w:pPr>
        <w:spacing w:after="180" w:line="240" w:lineRule="auto"/>
        <w:ind w:left="568" w:hanging="284"/>
        <w:rPr>
          <w:rFonts w:ascii="Times New Roman" w:eastAsia="PMingLiU" w:hAnsi="Times New Roman" w:cs="Times New Roman"/>
          <w:noProof/>
          <w:sz w:val="20"/>
          <w:szCs w:val="20"/>
          <w:lang w:eastAsia="zh-TW"/>
        </w:rPr>
      </w:pPr>
      <w:r w:rsidRPr="00123D88">
        <w:rPr>
          <w:rFonts w:ascii="Times New Roman" w:eastAsia="SimSun" w:hAnsi="Times New Roman" w:cs="Times New Roman"/>
          <w:noProof/>
          <w:sz w:val="20"/>
          <w:szCs w:val="20"/>
          <w:lang w:eastAsia="zh-TW"/>
        </w:rPr>
        <w:t>-</w:t>
      </w:r>
      <w:r w:rsidRPr="00123D88">
        <w:rPr>
          <w:rFonts w:ascii="Times New Roman" w:eastAsia="SimSun" w:hAnsi="Times New Roman" w:cs="Times New Roman"/>
          <w:noProof/>
          <w:sz w:val="20"/>
          <w:szCs w:val="20"/>
          <w:lang w:eastAsia="zh-TW"/>
        </w:rPr>
        <w:tab/>
        <w:t>if Sidelink Discovery Gaps for Transmission are configured by upper layers, and</w:t>
      </w:r>
      <w:r w:rsidRPr="00123D88">
        <w:rPr>
          <w:rFonts w:ascii="Times New Roman" w:eastAsia="SimSun" w:hAnsi="Times New Roman" w:cs="Times New Roman"/>
          <w:noProof/>
          <w:sz w:val="20"/>
          <w:szCs w:val="20"/>
        </w:rPr>
        <w:t xml:space="preserve"> there is no measurement gap at the time of the transmission</w:t>
      </w:r>
      <w:r w:rsidRPr="00123D88">
        <w:rPr>
          <w:rFonts w:ascii="Times New Roman" w:eastAsia="SimSun" w:hAnsi="Times New Roman" w:cs="Times New Roman"/>
          <w:noProof/>
          <w:sz w:val="20"/>
          <w:szCs w:val="20"/>
          <w:lang w:eastAsia="zh-TW"/>
        </w:rPr>
        <w:t xml:space="preserve"> and, in case of retransmission, </w:t>
      </w:r>
      <w:r w:rsidRPr="00123D88">
        <w:rPr>
          <w:rFonts w:ascii="Times New Roman" w:eastAsia="SimSun" w:hAnsi="Times New Roman" w:cs="Times New Roman"/>
          <w:noProof/>
          <w:sz w:val="20"/>
          <w:szCs w:val="20"/>
        </w:rPr>
        <w:t xml:space="preserve">the </w:t>
      </w:r>
      <w:r w:rsidRPr="00123D88">
        <w:rPr>
          <w:rFonts w:ascii="Times New Roman" w:eastAsia="PMingLiU" w:hAnsi="Times New Roman" w:cs="Times New Roman"/>
          <w:noProof/>
          <w:sz w:val="20"/>
          <w:szCs w:val="20"/>
          <w:lang w:eastAsia="zh-TW"/>
        </w:rPr>
        <w:t>re</w:t>
      </w:r>
      <w:r w:rsidRPr="00123D88">
        <w:rPr>
          <w:rFonts w:ascii="Times New Roman" w:eastAsia="SimSun" w:hAnsi="Times New Roman" w:cs="Times New Roman"/>
          <w:noProof/>
          <w:sz w:val="20"/>
          <w:szCs w:val="20"/>
        </w:rPr>
        <w:t>transmission</w:t>
      </w:r>
      <w:r w:rsidRPr="00123D88">
        <w:rPr>
          <w:rFonts w:ascii="Times New Roman" w:eastAsia="SimSun" w:hAnsi="Times New Roman" w:cs="Times New Roman"/>
          <w:noProof/>
          <w:sz w:val="20"/>
          <w:szCs w:val="20"/>
          <w:lang w:eastAsia="zh-TW"/>
        </w:rPr>
        <w:t xml:space="preserve"> does not collide with a transmission for a MAC PDU obtained from the Msg3 buffer, and there is a Sidelink Discovery Gap for Transmission, and there is no configured grant for transmission on SL-DCH in this TTI, and, in case there is a configured grant for transmission of V2X sidelink communication on SL-SCH in this TTI, the transmission of V2X sidelink communication is not prioritized as described in subclause 5.14.1.2.2</w:t>
      </w:r>
      <w:r w:rsidRPr="00123D88">
        <w:rPr>
          <w:rFonts w:ascii="Times New Roman" w:eastAsia="PMingLiU" w:hAnsi="Times New Roman" w:cs="Times New Roman"/>
          <w:noProof/>
          <w:sz w:val="20"/>
          <w:szCs w:val="20"/>
          <w:lang w:eastAsia="zh-TW"/>
        </w:rPr>
        <w:t>:</w:t>
      </w:r>
    </w:p>
    <w:p w14:paraId="756556B7" w14:textId="77777777" w:rsidR="00213777" w:rsidRPr="00123D88" w:rsidRDefault="00213777" w:rsidP="00213777">
      <w:pPr>
        <w:spacing w:after="180" w:line="240" w:lineRule="auto"/>
        <w:ind w:left="851" w:hanging="284"/>
        <w:rPr>
          <w:rFonts w:ascii="Times New Roman" w:eastAsia="SimSun" w:hAnsi="Times New Roman" w:cs="Times New Roman"/>
          <w:noProof/>
          <w:sz w:val="20"/>
          <w:szCs w:val="20"/>
          <w:lang w:eastAsia="ja-JP"/>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instruct the physical layer to generate a transmission according to the stored uplink grant with the redundancy version corresponding to the CURRENT_IRV value;</w:t>
      </w:r>
    </w:p>
    <w:p w14:paraId="4BBC98C6" w14:textId="77777777" w:rsidR="00213777" w:rsidRPr="00123D88" w:rsidRDefault="00213777" w:rsidP="00213777">
      <w:pPr>
        <w:spacing w:after="180" w:line="240" w:lineRule="auto"/>
        <w:ind w:left="851"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 xml:space="preserve">increment CURRENT_IRV by 1; </w:t>
      </w:r>
    </w:p>
    <w:p w14:paraId="1D3DCC28" w14:textId="77777777" w:rsidR="00213777" w:rsidRPr="00123D88" w:rsidRDefault="00213777" w:rsidP="00213777">
      <w:pPr>
        <w:spacing w:after="180" w:line="240" w:lineRule="auto"/>
        <w:ind w:left="851"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 xml:space="preserve">if </w:t>
      </w:r>
      <w:r w:rsidRPr="00123D88">
        <w:rPr>
          <w:rFonts w:ascii="Times New Roman" w:eastAsia="Malgun Gothic" w:hAnsi="Times New Roman" w:cs="Times New Roman"/>
          <w:noProof/>
          <w:sz w:val="20"/>
          <w:szCs w:val="20"/>
        </w:rPr>
        <w:t>UL HARQ operation</w:t>
      </w:r>
      <w:r w:rsidRPr="00123D88">
        <w:rPr>
          <w:rFonts w:ascii="Times New Roman" w:eastAsia="SimSun" w:hAnsi="Times New Roman" w:cs="Times New Roman"/>
          <w:noProof/>
          <w:sz w:val="20"/>
          <w:szCs w:val="20"/>
        </w:rPr>
        <w:t xml:space="preserve"> is </w:t>
      </w:r>
      <w:r w:rsidRPr="00123D88">
        <w:rPr>
          <w:rFonts w:ascii="Times New Roman" w:eastAsia="Malgun Gothic" w:hAnsi="Times New Roman" w:cs="Times New Roman"/>
          <w:noProof/>
          <w:sz w:val="20"/>
          <w:szCs w:val="20"/>
        </w:rPr>
        <w:t xml:space="preserve">synchronous and </w:t>
      </w:r>
      <w:r w:rsidRPr="00123D88">
        <w:rPr>
          <w:rFonts w:ascii="Times New Roman" w:eastAsia="SimSun" w:hAnsi="Times New Roman" w:cs="Times New Roman"/>
          <w:noProof/>
          <w:sz w:val="20"/>
          <w:szCs w:val="20"/>
        </w:rPr>
        <w:t>there is a measurement gap or Sidelink Discovery Gap for Reception at the time of the HARQ feedback reception for this transmission</w:t>
      </w:r>
      <w:r w:rsidRPr="00123D88">
        <w:rPr>
          <w:rFonts w:ascii="Times New Roman" w:eastAsia="SimSun" w:hAnsi="Times New Roman" w:cs="Times New Roman"/>
          <w:sz w:val="20"/>
          <w:szCs w:val="20"/>
        </w:rPr>
        <w:t xml:space="preserve"> </w:t>
      </w:r>
      <w:r w:rsidRPr="00123D88">
        <w:rPr>
          <w:rFonts w:ascii="Times New Roman" w:eastAsia="PMingLiU" w:hAnsi="Times New Roman" w:cs="Times New Roman"/>
          <w:sz w:val="20"/>
          <w:szCs w:val="20"/>
          <w:lang w:eastAsia="zh-TW"/>
        </w:rPr>
        <w:t>and</w:t>
      </w:r>
      <w:r w:rsidRPr="00123D88">
        <w:rPr>
          <w:rFonts w:ascii="Times New Roman" w:eastAsia="SimSun" w:hAnsi="Times New Roman" w:cs="Times New Roman"/>
          <w:sz w:val="20"/>
          <w:szCs w:val="20"/>
        </w:rPr>
        <w:t xml:space="preserve"> if the MAC PDU was </w:t>
      </w:r>
      <w:r w:rsidRPr="00123D88">
        <w:rPr>
          <w:rFonts w:ascii="Times New Roman" w:eastAsia="PMingLiU" w:hAnsi="Times New Roman" w:cs="Times New Roman"/>
          <w:sz w:val="20"/>
          <w:szCs w:val="20"/>
          <w:lang w:eastAsia="zh-TW"/>
        </w:rPr>
        <w:t xml:space="preserve">not </w:t>
      </w:r>
      <w:r w:rsidRPr="00123D88">
        <w:rPr>
          <w:rFonts w:ascii="Times New Roman" w:eastAsia="SimSun" w:hAnsi="Times New Roman" w:cs="Times New Roman"/>
          <w:sz w:val="20"/>
          <w:szCs w:val="20"/>
        </w:rPr>
        <w:t xml:space="preserve">obtained from the </w:t>
      </w:r>
      <w:r w:rsidRPr="00123D88">
        <w:rPr>
          <w:rFonts w:ascii="Times New Roman" w:eastAsia="PMingLiU" w:hAnsi="Times New Roman" w:cs="Times New Roman"/>
          <w:sz w:val="20"/>
          <w:szCs w:val="20"/>
          <w:lang w:eastAsia="zh-TW"/>
        </w:rPr>
        <w:t>Msg3</w:t>
      </w:r>
      <w:r w:rsidRPr="00123D88">
        <w:rPr>
          <w:rFonts w:ascii="Times New Roman" w:eastAsia="SimSun" w:hAnsi="Times New Roman" w:cs="Times New Roman"/>
          <w:sz w:val="20"/>
          <w:szCs w:val="20"/>
        </w:rPr>
        <w:t xml:space="preserve"> buffer</w:t>
      </w:r>
      <w:r w:rsidRPr="00123D88">
        <w:rPr>
          <w:rFonts w:ascii="Times New Roman" w:eastAsia="SimSun" w:hAnsi="Times New Roman" w:cs="Times New Roman"/>
          <w:noProof/>
          <w:sz w:val="20"/>
          <w:szCs w:val="20"/>
        </w:rPr>
        <w:t>:</w:t>
      </w:r>
    </w:p>
    <w:p w14:paraId="66CDE768" w14:textId="77777777" w:rsidR="00213777" w:rsidRPr="00123D88" w:rsidRDefault="00213777" w:rsidP="00213777">
      <w:pPr>
        <w:spacing w:after="180" w:line="240" w:lineRule="auto"/>
        <w:ind w:left="1135" w:hanging="284"/>
        <w:rPr>
          <w:rFonts w:ascii="Times New Roman" w:eastAsia="SimSun" w:hAnsi="Times New Roman" w:cs="Times New Roman"/>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r>
      <w:r w:rsidRPr="00123D88">
        <w:rPr>
          <w:rFonts w:ascii="Times New Roman" w:eastAsia="SimSun" w:hAnsi="Times New Roman" w:cs="Times New Roman"/>
          <w:sz w:val="20"/>
          <w:szCs w:val="20"/>
        </w:rPr>
        <w:t>set HARQ_FEEDBACK to ACK</w:t>
      </w:r>
      <w:r w:rsidRPr="00123D88">
        <w:rPr>
          <w:rFonts w:ascii="Times New Roman" w:eastAsia="SimSun" w:hAnsi="Times New Roman" w:cs="Times New Roman"/>
          <w:noProof/>
          <w:sz w:val="20"/>
          <w:szCs w:val="20"/>
        </w:rPr>
        <w:t xml:space="preserve"> at the time of the HARQ feedback reception for this transmission</w:t>
      </w:r>
      <w:r w:rsidRPr="00123D88">
        <w:rPr>
          <w:rFonts w:ascii="Times New Roman" w:eastAsia="SimSun" w:hAnsi="Times New Roman" w:cs="Times New Roman"/>
          <w:sz w:val="20"/>
          <w:szCs w:val="20"/>
        </w:rPr>
        <w:t>.</w:t>
      </w:r>
    </w:p>
    <w:p w14:paraId="04336890" w14:textId="77777777" w:rsidR="00213777" w:rsidRPr="00123D88" w:rsidRDefault="00213777" w:rsidP="00213777">
      <w:pPr>
        <w:keepLines/>
        <w:spacing w:after="180" w:line="240" w:lineRule="auto"/>
        <w:ind w:left="1135" w:hanging="851"/>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Editor´s note: In RAN1#90-bis it was agreed: “</w:t>
      </w:r>
      <w:r w:rsidRPr="00123D88">
        <w:rPr>
          <w:rFonts w:ascii="Times New Roman" w:eastAsia="SimSun" w:hAnsi="Times New Roman" w:cs="Times New Roman"/>
          <w:sz w:val="20"/>
          <w:szCs w:val="20"/>
        </w:rPr>
        <w:t>FFS RV sequence followed by the UE</w:t>
      </w: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br/>
        <w:t xml:space="preserve">FFS if the UE needs to increment CURRENT_IRV by 1 when </w:t>
      </w:r>
      <w:r w:rsidRPr="00123D88">
        <w:rPr>
          <w:rFonts w:ascii="Times New Roman" w:eastAsia="Malgun Gothic" w:hAnsi="Times New Roman" w:cs="Times New Roman"/>
          <w:sz w:val="20"/>
          <w:szCs w:val="20"/>
        </w:rPr>
        <w:t>the UE performs AUL transmissions</w:t>
      </w:r>
      <w:r w:rsidRPr="00123D88">
        <w:rPr>
          <w:rFonts w:ascii="Times New Roman" w:eastAsia="SimSun" w:hAnsi="Times New Roman" w:cs="Times New Roman"/>
          <w:noProof/>
          <w:sz w:val="20"/>
          <w:szCs w:val="20"/>
        </w:rPr>
        <w:t>.</w:t>
      </w:r>
    </w:p>
    <w:p w14:paraId="433EFF61" w14:textId="77777777" w:rsidR="00213777" w:rsidRPr="00123D88" w:rsidRDefault="00213777" w:rsidP="00213777">
      <w:pPr>
        <w:spacing w:after="180" w:line="240" w:lineRule="auto"/>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 xml:space="preserve">After performing above actions, if UL HARQ operation is </w:t>
      </w:r>
      <w:r w:rsidRPr="00123D88">
        <w:rPr>
          <w:rFonts w:ascii="Times New Roman" w:eastAsia="Malgun Gothic" w:hAnsi="Times New Roman" w:cs="Times New Roman"/>
          <w:noProof/>
          <w:sz w:val="20"/>
          <w:szCs w:val="20"/>
        </w:rPr>
        <w:t>synchronous</w:t>
      </w:r>
      <w:r w:rsidRPr="00123D88">
        <w:rPr>
          <w:rFonts w:ascii="Times New Roman" w:eastAsia="SimSun" w:hAnsi="Times New Roman" w:cs="Times New Roman"/>
          <w:noProof/>
          <w:sz w:val="20"/>
          <w:szCs w:val="20"/>
        </w:rPr>
        <w:t xml:space="preserve"> the HARQ process then shall:</w:t>
      </w:r>
    </w:p>
    <w:p w14:paraId="62D80660" w14:textId="77777777" w:rsidR="00213777" w:rsidRPr="00123D88" w:rsidRDefault="00213777" w:rsidP="00213777">
      <w:pPr>
        <w:spacing w:after="180" w:line="240" w:lineRule="auto"/>
        <w:ind w:left="568" w:hanging="284"/>
        <w:rPr>
          <w:rFonts w:ascii="Times New Roman" w:eastAsia="SimSun" w:hAnsi="Times New Roman" w:cs="Times New Roman"/>
          <w:noProof/>
          <w:sz w:val="20"/>
          <w:szCs w:val="20"/>
        </w:rPr>
      </w:pPr>
      <w:r w:rsidRPr="00123D88">
        <w:rPr>
          <w:rFonts w:ascii="Times New Roman" w:eastAsia="SimSun" w:hAnsi="Times New Roman" w:cs="Times New Roman"/>
          <w:noProof/>
          <w:sz w:val="20"/>
          <w:szCs w:val="20"/>
        </w:rPr>
        <w:t>-</w:t>
      </w:r>
      <w:r w:rsidRPr="00123D88">
        <w:rPr>
          <w:rFonts w:ascii="Times New Roman" w:eastAsia="SimSun" w:hAnsi="Times New Roman" w:cs="Times New Roman"/>
          <w:noProof/>
          <w:sz w:val="20"/>
          <w:szCs w:val="20"/>
        </w:rPr>
        <w:tab/>
        <w:t xml:space="preserve">if CURRENT_TX_NB = maximum number of transmissions </w:t>
      </w:r>
      <w:r w:rsidRPr="00123D88">
        <w:rPr>
          <w:rFonts w:ascii="Times New Roman" w:eastAsia="SimSun" w:hAnsi="Times New Roman" w:cs="Times New Roman"/>
          <w:sz w:val="20"/>
          <w:szCs w:val="20"/>
        </w:rPr>
        <w:t>–</w:t>
      </w:r>
      <w:r w:rsidRPr="00123D88">
        <w:rPr>
          <w:rFonts w:ascii="Times New Roman" w:eastAsia="SimSun" w:hAnsi="Times New Roman" w:cs="Times New Roman"/>
          <w:noProof/>
          <w:sz w:val="20"/>
          <w:szCs w:val="20"/>
        </w:rPr>
        <w:t xml:space="preserve"> 1:</w:t>
      </w:r>
    </w:p>
    <w:p w14:paraId="14797E6C" w14:textId="77777777" w:rsidR="00213777" w:rsidRPr="00123D88" w:rsidRDefault="00213777" w:rsidP="00213777">
      <w:pPr>
        <w:spacing w:after="180" w:line="240" w:lineRule="auto"/>
        <w:ind w:left="1135" w:hanging="284"/>
        <w:rPr>
          <w:ins w:id="56" w:author="Ericsson" w:date="2018-03-07T13:49:00Z"/>
          <w:rFonts w:ascii="Times New Roman" w:eastAsia="SimSun" w:hAnsi="Times New Roman" w:cs="Times New Roman"/>
          <w:sz w:val="20"/>
          <w:szCs w:val="20"/>
        </w:rPr>
      </w:pPr>
      <w:ins w:id="57" w:author="Ericsson" w:date="2018-03-07T13:49:00Z">
        <w:r w:rsidRPr="00123D88">
          <w:rPr>
            <w:rFonts w:ascii="Times New Roman" w:eastAsia="SimSun" w:hAnsi="Times New Roman" w:cs="Times New Roman"/>
            <w:noProof/>
            <w:sz w:val="20"/>
            <w:szCs w:val="20"/>
          </w:rPr>
          <w:t>-</w:t>
        </w:r>
      </w:ins>
      <w:r w:rsidRPr="00123D88">
        <w:rPr>
          <w:rFonts w:ascii="Times New Roman" w:eastAsia="SimSun" w:hAnsi="Times New Roman" w:cs="Times New Roman"/>
          <w:noProof/>
          <w:sz w:val="20"/>
          <w:szCs w:val="20"/>
        </w:rPr>
        <w:tab/>
        <w:t>flush the HARQ buffer;</w:t>
      </w:r>
    </w:p>
    <w:p w14:paraId="0120A0C3" w14:textId="77777777" w:rsidR="000C114F" w:rsidRPr="00EC1AE5" w:rsidRDefault="000C114F" w:rsidP="000C114F">
      <w:pPr>
        <w:pStyle w:val="B3"/>
        <w:ind w:left="0" w:firstLine="0"/>
        <w:rPr>
          <w:ins w:id="58" w:author="Intel" w:date="2018-04-04T11:50:00Z"/>
          <w:rFonts w:eastAsia="SimSun"/>
          <w:sz w:val="20"/>
          <w:szCs w:val="20"/>
          <w:lang w:val="en-GB"/>
        </w:rPr>
      </w:pPr>
      <w:ins w:id="59" w:author="Intel" w:date="2018-04-04T11:50:00Z">
        <w:r>
          <w:rPr>
            <w:rFonts w:eastAsia="Malgun Gothic"/>
            <w:sz w:val="20"/>
            <w:szCs w:val="20"/>
            <w:lang w:val="en-US"/>
          </w:rPr>
          <w:t xml:space="preserve">if </w:t>
        </w:r>
        <w:r>
          <w:rPr>
            <w:rFonts w:eastAsia="SimSun"/>
            <w:sz w:val="20"/>
            <w:szCs w:val="20"/>
            <w:lang w:val="en-GB"/>
          </w:rPr>
          <w:t>notification of the LBT failure is received</w:t>
        </w:r>
        <w:r w:rsidRPr="00123D88">
          <w:rPr>
            <w:rFonts w:eastAsia="SimSun"/>
            <w:sz w:val="20"/>
            <w:szCs w:val="20"/>
          </w:rPr>
          <w:t xml:space="preserve"> for this TB from lower layers</w:t>
        </w:r>
      </w:ins>
    </w:p>
    <w:p w14:paraId="52A98C75" w14:textId="5BC41BC0" w:rsidR="00662567" w:rsidRPr="00662567" w:rsidRDefault="000C114F" w:rsidP="000C114F">
      <w:pPr>
        <w:pStyle w:val="B3"/>
        <w:ind w:left="284" w:firstLine="0"/>
        <w:rPr>
          <w:ins w:id="60" w:author="Intel" w:date="2018-04-02T23:26:00Z"/>
          <w:rFonts w:eastAsia="Malgun Gothic"/>
          <w:sz w:val="20"/>
          <w:szCs w:val="20"/>
          <w:lang w:val="en-US"/>
        </w:rPr>
      </w:pPr>
      <w:ins w:id="61" w:author="Intel" w:date="2018-04-04T11:50:00Z">
        <w:r>
          <w:rPr>
            <w:rFonts w:eastAsia="SimSun"/>
            <w:sz w:val="20"/>
            <w:szCs w:val="20"/>
            <w:lang w:val="en-US"/>
          </w:rPr>
          <w:t xml:space="preserve">   - initiate a HARQ non-adaptive retransmission </w:t>
        </w:r>
      </w:ins>
    </w:p>
    <w:p w14:paraId="0A805E59" w14:textId="2645A55E" w:rsidR="00213777" w:rsidRPr="00EC1AE5" w:rsidRDefault="00213777" w:rsidP="00213777">
      <w:pPr>
        <w:keepLines/>
        <w:spacing w:after="180" w:line="240" w:lineRule="auto"/>
        <w:ind w:left="1135" w:hanging="851"/>
        <w:rPr>
          <w:rFonts w:ascii="Times New Roman" w:eastAsia="SimSun" w:hAnsi="Times New Roman" w:cs="Times New Roman"/>
          <w:sz w:val="20"/>
          <w:szCs w:val="20"/>
          <w:lang w:val="x-none"/>
        </w:rPr>
      </w:pPr>
      <w:ins w:id="62" w:author="Intel" w:date="2018-03-31T11:05:00Z">
        <w:del w:id="63" w:author="Intel3" w:date="2018-04-02T15:06:00Z">
          <w:r w:rsidDel="0082656C">
            <w:rPr>
              <w:noProof/>
              <w:lang w:val="en-US"/>
            </w:rPr>
            <w:tab/>
          </w:r>
        </w:del>
      </w:ins>
      <w:ins w:id="64" w:author="Intel" w:date="2018-04-01T18:02:00Z">
        <w:del w:id="65" w:author="Intel3" w:date="2018-04-02T15:06:00Z">
          <w:r w:rsidDel="0082656C">
            <w:rPr>
              <w:noProof/>
              <w:lang w:val="en-US"/>
            </w:rPr>
            <w:tab/>
          </w:r>
        </w:del>
      </w:ins>
    </w:p>
    <w:p w14:paraId="79B02910" w14:textId="77777777" w:rsidR="00213777" w:rsidRDefault="00213777" w:rsidP="00213777">
      <w:pPr>
        <w:keepLines/>
        <w:spacing w:after="180" w:line="240" w:lineRule="auto"/>
        <w:ind w:left="1135" w:hanging="851"/>
        <w:rPr>
          <w:rFonts w:ascii="Times New Roman" w:eastAsia="SimSun" w:hAnsi="Times New Roman" w:cs="Times New Roman"/>
          <w:noProof/>
          <w:sz w:val="20"/>
          <w:szCs w:val="20"/>
        </w:rPr>
      </w:pPr>
      <w:r w:rsidRPr="00123D88">
        <w:rPr>
          <w:rFonts w:ascii="Times New Roman" w:eastAsia="SimSun" w:hAnsi="Times New Roman" w:cs="Times New Roman"/>
          <w:sz w:val="20"/>
          <w:szCs w:val="20"/>
        </w:rPr>
        <w:t xml:space="preserve">Editor´s note: FFS on the need to trigger the flushing of the HARQ buffer, e.g. when </w:t>
      </w:r>
      <w:r w:rsidRPr="00123D88">
        <w:rPr>
          <w:rFonts w:ascii="Times New Roman" w:eastAsia="SimSun" w:hAnsi="Times New Roman" w:cs="Times New Roman"/>
          <w:noProof/>
          <w:sz w:val="20"/>
          <w:szCs w:val="20"/>
        </w:rPr>
        <w:t>CURRENT_TX_NB reached maximum number of retransmissions, or when a timer to flush the HARQ buffer expires.</w:t>
      </w:r>
    </w:p>
    <w:p w14:paraId="0E1503C8" w14:textId="77777777" w:rsidR="00213777" w:rsidRPr="00123D88" w:rsidRDefault="00213777" w:rsidP="00213777">
      <w:pPr>
        <w:keepLines/>
        <w:spacing w:after="180" w:line="240" w:lineRule="auto"/>
        <w:ind w:left="1135" w:hanging="851"/>
        <w:rPr>
          <w:rFonts w:ascii="Times New Roman" w:eastAsia="SimSun" w:hAnsi="Times New Roman" w:cs="Times New Roman"/>
          <w:sz w:val="20"/>
          <w:szCs w:val="20"/>
        </w:rPr>
      </w:pPr>
    </w:p>
    <w:p w14:paraId="573EB92B" w14:textId="77777777" w:rsidR="00213777" w:rsidRPr="009D5D12" w:rsidRDefault="00213777" w:rsidP="00213777">
      <w:pPr>
        <w:pBdr>
          <w:top w:val="single" w:sz="4" w:space="1" w:color="auto"/>
          <w:left w:val="single" w:sz="4" w:space="4" w:color="auto"/>
          <w:bottom w:val="single" w:sz="4" w:space="1" w:color="auto"/>
          <w:right w:val="single" w:sz="4" w:space="4" w:color="auto"/>
        </w:pBdr>
        <w:ind w:left="432"/>
        <w:contextualSpacing/>
        <w:jc w:val="center"/>
        <w:rPr>
          <w:rFonts w:eastAsia="SimSun"/>
          <w:noProof/>
          <w:sz w:val="24"/>
        </w:rPr>
      </w:pPr>
      <w:r>
        <w:rPr>
          <w:rFonts w:eastAsia="SimSun"/>
          <w:noProof/>
          <w:sz w:val="24"/>
        </w:rPr>
        <w:t>End of changes</w:t>
      </w:r>
    </w:p>
    <w:p w14:paraId="1C52893B" w14:textId="77777777" w:rsidR="00213777" w:rsidRPr="009D5D12" w:rsidRDefault="00213777" w:rsidP="00213777">
      <w:pPr>
        <w:rPr>
          <w:lang w:val="x-none"/>
        </w:rPr>
      </w:pPr>
    </w:p>
    <w:p w14:paraId="7F3E2F5C" w14:textId="77777777" w:rsidR="00213777" w:rsidRPr="00213777" w:rsidRDefault="00213777" w:rsidP="00213777"/>
    <w:p w14:paraId="22639D0E" w14:textId="77777777" w:rsidR="00213777" w:rsidRPr="00213777" w:rsidRDefault="00213777" w:rsidP="00213777"/>
    <w:sectPr w:rsidR="00213777" w:rsidRPr="00213777">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90370"/>
    <w:multiLevelType w:val="hybridMultilevel"/>
    <w:tmpl w:val="BB02EC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6D648D"/>
    <w:multiLevelType w:val="hybridMultilevel"/>
    <w:tmpl w:val="1526A97A"/>
    <w:lvl w:ilvl="0" w:tplc="639256C6">
      <w:start w:val="1"/>
      <w:numFmt w:val="bullet"/>
      <w:lvlText w:val="-"/>
      <w:lvlJc w:val="left"/>
      <w:pPr>
        <w:ind w:left="928" w:hanging="360"/>
      </w:pPr>
      <w:rPr>
        <w:rFonts w:ascii="Calibri" w:eastAsia="Calibri" w:hAnsi="Calibri"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BD0295D"/>
    <w:multiLevelType w:val="hybridMultilevel"/>
    <w:tmpl w:val="3E04843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A066DAB"/>
    <w:multiLevelType w:val="hybridMultilevel"/>
    <w:tmpl w:val="263E8D58"/>
    <w:lvl w:ilvl="0" w:tplc="D1E25BAC">
      <w:start w:val="1"/>
      <w:numFmt w:val="bullet"/>
      <w:lvlText w:val=""/>
      <w:lvlJc w:val="left"/>
      <w:pPr>
        <w:tabs>
          <w:tab w:val="num" w:pos="360"/>
        </w:tabs>
        <w:ind w:left="360" w:hanging="360"/>
      </w:pPr>
      <w:rPr>
        <w:rFonts w:ascii="Wingdings" w:hAnsi="Wingdings" w:hint="default"/>
      </w:rPr>
    </w:lvl>
    <w:lvl w:ilvl="1" w:tplc="718C8E00">
      <w:start w:val="1"/>
      <w:numFmt w:val="bullet"/>
      <w:lvlText w:val=""/>
      <w:lvlJc w:val="left"/>
      <w:pPr>
        <w:tabs>
          <w:tab w:val="num" w:pos="1080"/>
        </w:tabs>
        <w:ind w:left="1080" w:hanging="360"/>
      </w:pPr>
      <w:rPr>
        <w:rFonts w:ascii="Wingdings" w:hAnsi="Wingdings" w:hint="default"/>
      </w:rPr>
    </w:lvl>
    <w:lvl w:ilvl="2" w:tplc="29E2071A" w:tentative="1">
      <w:start w:val="1"/>
      <w:numFmt w:val="bullet"/>
      <w:lvlText w:val=""/>
      <w:lvlJc w:val="left"/>
      <w:pPr>
        <w:tabs>
          <w:tab w:val="num" w:pos="1800"/>
        </w:tabs>
        <w:ind w:left="1800" w:hanging="360"/>
      </w:pPr>
      <w:rPr>
        <w:rFonts w:ascii="Wingdings" w:hAnsi="Wingdings" w:hint="default"/>
      </w:rPr>
    </w:lvl>
    <w:lvl w:ilvl="3" w:tplc="D2D6F72A" w:tentative="1">
      <w:start w:val="1"/>
      <w:numFmt w:val="bullet"/>
      <w:lvlText w:val=""/>
      <w:lvlJc w:val="left"/>
      <w:pPr>
        <w:tabs>
          <w:tab w:val="num" w:pos="2520"/>
        </w:tabs>
        <w:ind w:left="2520" w:hanging="360"/>
      </w:pPr>
      <w:rPr>
        <w:rFonts w:ascii="Wingdings" w:hAnsi="Wingdings" w:hint="default"/>
      </w:rPr>
    </w:lvl>
    <w:lvl w:ilvl="4" w:tplc="B294827C" w:tentative="1">
      <w:start w:val="1"/>
      <w:numFmt w:val="bullet"/>
      <w:lvlText w:val=""/>
      <w:lvlJc w:val="left"/>
      <w:pPr>
        <w:tabs>
          <w:tab w:val="num" w:pos="3240"/>
        </w:tabs>
        <w:ind w:left="3240" w:hanging="360"/>
      </w:pPr>
      <w:rPr>
        <w:rFonts w:ascii="Wingdings" w:hAnsi="Wingdings" w:hint="default"/>
      </w:rPr>
    </w:lvl>
    <w:lvl w:ilvl="5" w:tplc="46A80762" w:tentative="1">
      <w:start w:val="1"/>
      <w:numFmt w:val="bullet"/>
      <w:lvlText w:val=""/>
      <w:lvlJc w:val="left"/>
      <w:pPr>
        <w:tabs>
          <w:tab w:val="num" w:pos="3960"/>
        </w:tabs>
        <w:ind w:left="3960" w:hanging="360"/>
      </w:pPr>
      <w:rPr>
        <w:rFonts w:ascii="Wingdings" w:hAnsi="Wingdings" w:hint="default"/>
      </w:rPr>
    </w:lvl>
    <w:lvl w:ilvl="6" w:tplc="744A9516" w:tentative="1">
      <w:start w:val="1"/>
      <w:numFmt w:val="bullet"/>
      <w:lvlText w:val=""/>
      <w:lvlJc w:val="left"/>
      <w:pPr>
        <w:tabs>
          <w:tab w:val="num" w:pos="4680"/>
        </w:tabs>
        <w:ind w:left="4680" w:hanging="360"/>
      </w:pPr>
      <w:rPr>
        <w:rFonts w:ascii="Wingdings" w:hAnsi="Wingdings" w:hint="default"/>
      </w:rPr>
    </w:lvl>
    <w:lvl w:ilvl="7" w:tplc="11DC71CA" w:tentative="1">
      <w:start w:val="1"/>
      <w:numFmt w:val="bullet"/>
      <w:lvlText w:val=""/>
      <w:lvlJc w:val="left"/>
      <w:pPr>
        <w:tabs>
          <w:tab w:val="num" w:pos="5400"/>
        </w:tabs>
        <w:ind w:left="5400" w:hanging="360"/>
      </w:pPr>
      <w:rPr>
        <w:rFonts w:ascii="Wingdings" w:hAnsi="Wingdings" w:hint="default"/>
      </w:rPr>
    </w:lvl>
    <w:lvl w:ilvl="8" w:tplc="B3C28FF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5622BA2"/>
    <w:multiLevelType w:val="hybridMultilevel"/>
    <w:tmpl w:val="2C4E3166"/>
    <w:lvl w:ilvl="0" w:tplc="639256C6">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F12CD"/>
    <w:multiLevelType w:val="hybridMultilevel"/>
    <w:tmpl w:val="C7F0F8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80E3CFB"/>
    <w:multiLevelType w:val="hybridMultilevel"/>
    <w:tmpl w:val="2DB26FE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8" w15:restartNumberingAfterBreak="0">
    <w:nsid w:val="39A075D4"/>
    <w:multiLevelType w:val="hybridMultilevel"/>
    <w:tmpl w:val="2F4A8DB0"/>
    <w:lvl w:ilvl="0" w:tplc="8F04116A">
      <w:start w:val="2"/>
      <w:numFmt w:val="bullet"/>
      <w:lvlText w:val="-"/>
      <w:lvlJc w:val="left"/>
      <w:pPr>
        <w:ind w:left="720" w:hanging="360"/>
      </w:pPr>
      <w:rPr>
        <w:rFonts w:ascii="Times New Roman" w:eastAsia="Batang" w:hAnsi="Times New Roman" w:cs="Times New Roman" w:hint="default"/>
      </w:rPr>
    </w:lvl>
    <w:lvl w:ilvl="1" w:tplc="639256C6">
      <w:start w:val="1"/>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DF2303"/>
    <w:multiLevelType w:val="hybridMultilevel"/>
    <w:tmpl w:val="D4E4C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A06F6B"/>
    <w:multiLevelType w:val="hybridMultilevel"/>
    <w:tmpl w:val="4314C008"/>
    <w:lvl w:ilvl="0" w:tplc="8F04116A">
      <w:start w:val="2"/>
      <w:numFmt w:val="bullet"/>
      <w:lvlText w:val="-"/>
      <w:lvlJc w:val="left"/>
      <w:pPr>
        <w:ind w:left="1211" w:hanging="360"/>
      </w:pPr>
      <w:rPr>
        <w:rFonts w:ascii="Times New Roman" w:eastAsia="Batang"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40F246F1"/>
    <w:multiLevelType w:val="hybridMultilevel"/>
    <w:tmpl w:val="419A1682"/>
    <w:lvl w:ilvl="0" w:tplc="6E9A9EF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1403D"/>
    <w:multiLevelType w:val="hybridMultilevel"/>
    <w:tmpl w:val="3BB4D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82BF9"/>
    <w:multiLevelType w:val="hybridMultilevel"/>
    <w:tmpl w:val="93B06ADA"/>
    <w:lvl w:ilvl="0" w:tplc="AB3E1838">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AA580E"/>
    <w:multiLevelType w:val="hybridMultilevel"/>
    <w:tmpl w:val="5628B658"/>
    <w:lvl w:ilvl="0" w:tplc="639256C6">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DD1602"/>
    <w:multiLevelType w:val="hybridMultilevel"/>
    <w:tmpl w:val="6BC0FB52"/>
    <w:lvl w:ilvl="0" w:tplc="639256C6">
      <w:start w:val="1"/>
      <w:numFmt w:val="bullet"/>
      <w:lvlText w:val="-"/>
      <w:lvlJc w:val="left"/>
      <w:pPr>
        <w:ind w:left="1211" w:hanging="360"/>
      </w:pPr>
      <w:rPr>
        <w:rFonts w:ascii="Calibri" w:eastAsia="Calibri" w:hAnsi="Calibri" w:cs="Times New Roman" w:hint="default"/>
      </w:rPr>
    </w:lvl>
    <w:lvl w:ilvl="1" w:tplc="639256C6">
      <w:start w:val="1"/>
      <w:numFmt w:val="bullet"/>
      <w:lvlText w:val="-"/>
      <w:lvlJc w:val="left"/>
      <w:pPr>
        <w:ind w:left="1931" w:hanging="360"/>
      </w:pPr>
      <w:rPr>
        <w:rFonts w:ascii="Calibri" w:eastAsia="Calibri" w:hAnsi="Calibri" w:cs="Times New Roman"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5962526D"/>
    <w:multiLevelType w:val="hybridMultilevel"/>
    <w:tmpl w:val="CB04D73A"/>
    <w:lvl w:ilvl="0" w:tplc="639256C6">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40C42"/>
    <w:multiLevelType w:val="hybridMultilevel"/>
    <w:tmpl w:val="CFF8FC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DDC079A"/>
    <w:multiLevelType w:val="hybridMultilevel"/>
    <w:tmpl w:val="AE44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142817"/>
    <w:multiLevelType w:val="hybridMultilevel"/>
    <w:tmpl w:val="8F66DBF8"/>
    <w:lvl w:ilvl="0" w:tplc="04090011">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0" w15:restartNumberingAfterBreak="0">
    <w:nsid w:val="6B9C192B"/>
    <w:multiLevelType w:val="hybridMultilevel"/>
    <w:tmpl w:val="E1C25D4A"/>
    <w:lvl w:ilvl="0" w:tplc="639256C6">
      <w:start w:val="1"/>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1D390B"/>
    <w:multiLevelType w:val="hybridMultilevel"/>
    <w:tmpl w:val="3FCA88DC"/>
    <w:lvl w:ilvl="0" w:tplc="6882DF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133E1"/>
    <w:multiLevelType w:val="hybridMultilevel"/>
    <w:tmpl w:val="0AD04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FF5025"/>
    <w:multiLevelType w:val="hybridMultilevel"/>
    <w:tmpl w:val="DC345A16"/>
    <w:lvl w:ilvl="0" w:tplc="639256C6">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027EF5"/>
    <w:multiLevelType w:val="hybridMultilevel"/>
    <w:tmpl w:val="E3B8BB78"/>
    <w:lvl w:ilvl="0" w:tplc="8A18536C">
      <w:start w:val="3"/>
      <w:numFmt w:val="bullet"/>
      <w:lvlText w:val="-"/>
      <w:lvlJc w:val="left"/>
      <w:pPr>
        <w:ind w:left="1080" w:hanging="360"/>
      </w:pPr>
      <w:rPr>
        <w:rFonts w:ascii="Calibri" w:eastAsiaTheme="minorEastAsia" w:hAnsi="Calibri"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DE20AC1"/>
    <w:multiLevelType w:val="hybridMultilevel"/>
    <w:tmpl w:val="68AE5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12"/>
  </w:num>
  <w:num w:numId="4">
    <w:abstractNumId w:val="25"/>
  </w:num>
  <w:num w:numId="5">
    <w:abstractNumId w:val="22"/>
  </w:num>
  <w:num w:numId="6">
    <w:abstractNumId w:val="24"/>
  </w:num>
  <w:num w:numId="7">
    <w:abstractNumId w:val="23"/>
  </w:num>
  <w:num w:numId="8">
    <w:abstractNumId w:val="16"/>
  </w:num>
  <w:num w:numId="9">
    <w:abstractNumId w:val="5"/>
  </w:num>
  <w:num w:numId="10">
    <w:abstractNumId w:val="14"/>
  </w:num>
  <w:num w:numId="11">
    <w:abstractNumId w:val="9"/>
  </w:num>
  <w:num w:numId="12">
    <w:abstractNumId w:val="6"/>
  </w:num>
  <w:num w:numId="13">
    <w:abstractNumId w:val="0"/>
  </w:num>
  <w:num w:numId="14">
    <w:abstractNumId w:val="18"/>
  </w:num>
  <w:num w:numId="15">
    <w:abstractNumId w:val="20"/>
  </w:num>
  <w:num w:numId="16">
    <w:abstractNumId w:val="21"/>
  </w:num>
  <w:num w:numId="17">
    <w:abstractNumId w:val="17"/>
  </w:num>
  <w:num w:numId="18">
    <w:abstractNumId w:val="1"/>
  </w:num>
  <w:num w:numId="19">
    <w:abstractNumId w:val="10"/>
  </w:num>
  <w:num w:numId="20">
    <w:abstractNumId w:val="8"/>
  </w:num>
  <w:num w:numId="21">
    <w:abstractNumId w:val="7"/>
  </w:num>
  <w:num w:numId="22">
    <w:abstractNumId w:val="2"/>
  </w:num>
  <w:num w:numId="23">
    <w:abstractNumId w:val="11"/>
  </w:num>
  <w:num w:numId="24">
    <w:abstractNumId w:val="13"/>
  </w:num>
  <w:num w:numId="25">
    <w:abstractNumId w:val="4"/>
  </w:num>
  <w:num w:numId="26">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534"/>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1316"/>
    <w:rsid w:val="00022227"/>
    <w:rsid w:val="000252BD"/>
    <w:rsid w:val="0002567C"/>
    <w:rsid w:val="000260C4"/>
    <w:rsid w:val="00027DC1"/>
    <w:rsid w:val="000318D7"/>
    <w:rsid w:val="00032E19"/>
    <w:rsid w:val="00033C3E"/>
    <w:rsid w:val="00034A19"/>
    <w:rsid w:val="00035239"/>
    <w:rsid w:val="0003548E"/>
    <w:rsid w:val="00035C44"/>
    <w:rsid w:val="0004213C"/>
    <w:rsid w:val="000430B7"/>
    <w:rsid w:val="00043B00"/>
    <w:rsid w:val="00043F8C"/>
    <w:rsid w:val="000444D1"/>
    <w:rsid w:val="000458A6"/>
    <w:rsid w:val="000467AB"/>
    <w:rsid w:val="000467BE"/>
    <w:rsid w:val="00046C64"/>
    <w:rsid w:val="00047E76"/>
    <w:rsid w:val="00050A6F"/>
    <w:rsid w:val="00052490"/>
    <w:rsid w:val="00052A78"/>
    <w:rsid w:val="0005306F"/>
    <w:rsid w:val="00054694"/>
    <w:rsid w:val="00054F6B"/>
    <w:rsid w:val="00055281"/>
    <w:rsid w:val="0005653C"/>
    <w:rsid w:val="00056C4E"/>
    <w:rsid w:val="000612E3"/>
    <w:rsid w:val="000619B5"/>
    <w:rsid w:val="00061B9D"/>
    <w:rsid w:val="00062544"/>
    <w:rsid w:val="00062EF3"/>
    <w:rsid w:val="0006393A"/>
    <w:rsid w:val="0006732D"/>
    <w:rsid w:val="00067760"/>
    <w:rsid w:val="00067C37"/>
    <w:rsid w:val="000702DE"/>
    <w:rsid w:val="000704FD"/>
    <w:rsid w:val="000717EA"/>
    <w:rsid w:val="0007276D"/>
    <w:rsid w:val="00072D10"/>
    <w:rsid w:val="00073644"/>
    <w:rsid w:val="00074CF7"/>
    <w:rsid w:val="00075E89"/>
    <w:rsid w:val="000802EF"/>
    <w:rsid w:val="00080B0E"/>
    <w:rsid w:val="00080CC7"/>
    <w:rsid w:val="000821AA"/>
    <w:rsid w:val="00083A16"/>
    <w:rsid w:val="00083E69"/>
    <w:rsid w:val="00083F31"/>
    <w:rsid w:val="0008449B"/>
    <w:rsid w:val="000845D6"/>
    <w:rsid w:val="00084C99"/>
    <w:rsid w:val="0008527F"/>
    <w:rsid w:val="0008534C"/>
    <w:rsid w:val="000864BA"/>
    <w:rsid w:val="00086B88"/>
    <w:rsid w:val="00090F4D"/>
    <w:rsid w:val="000927B0"/>
    <w:rsid w:val="00095A4A"/>
    <w:rsid w:val="0009652D"/>
    <w:rsid w:val="000A0D11"/>
    <w:rsid w:val="000A0E9B"/>
    <w:rsid w:val="000A31A1"/>
    <w:rsid w:val="000A5529"/>
    <w:rsid w:val="000A647B"/>
    <w:rsid w:val="000A6AC1"/>
    <w:rsid w:val="000A6C96"/>
    <w:rsid w:val="000A6F4D"/>
    <w:rsid w:val="000A75B0"/>
    <w:rsid w:val="000A7947"/>
    <w:rsid w:val="000B2EF0"/>
    <w:rsid w:val="000B6F71"/>
    <w:rsid w:val="000B7A4F"/>
    <w:rsid w:val="000C0723"/>
    <w:rsid w:val="000C0749"/>
    <w:rsid w:val="000C088C"/>
    <w:rsid w:val="000C114F"/>
    <w:rsid w:val="000C1817"/>
    <w:rsid w:val="000C1899"/>
    <w:rsid w:val="000C18E5"/>
    <w:rsid w:val="000C1CC4"/>
    <w:rsid w:val="000C1FE2"/>
    <w:rsid w:val="000C2537"/>
    <w:rsid w:val="000C4851"/>
    <w:rsid w:val="000C4B02"/>
    <w:rsid w:val="000C4BD4"/>
    <w:rsid w:val="000C523A"/>
    <w:rsid w:val="000C62C3"/>
    <w:rsid w:val="000C7A7E"/>
    <w:rsid w:val="000D031F"/>
    <w:rsid w:val="000D0609"/>
    <w:rsid w:val="000D2585"/>
    <w:rsid w:val="000D2D90"/>
    <w:rsid w:val="000D33D7"/>
    <w:rsid w:val="000D3700"/>
    <w:rsid w:val="000D53F8"/>
    <w:rsid w:val="000D54E1"/>
    <w:rsid w:val="000D59A5"/>
    <w:rsid w:val="000D5D4E"/>
    <w:rsid w:val="000E02E3"/>
    <w:rsid w:val="000E17F5"/>
    <w:rsid w:val="000E34EF"/>
    <w:rsid w:val="000E419D"/>
    <w:rsid w:val="000E558E"/>
    <w:rsid w:val="000E5872"/>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105"/>
    <w:rsid w:val="00107210"/>
    <w:rsid w:val="00107B60"/>
    <w:rsid w:val="001112EA"/>
    <w:rsid w:val="00112997"/>
    <w:rsid w:val="0011415B"/>
    <w:rsid w:val="00114899"/>
    <w:rsid w:val="00115B02"/>
    <w:rsid w:val="001213C0"/>
    <w:rsid w:val="00122CA0"/>
    <w:rsid w:val="0012303A"/>
    <w:rsid w:val="00123D88"/>
    <w:rsid w:val="00124DAB"/>
    <w:rsid w:val="00125AD2"/>
    <w:rsid w:val="001262C5"/>
    <w:rsid w:val="00126930"/>
    <w:rsid w:val="001272E8"/>
    <w:rsid w:val="00127538"/>
    <w:rsid w:val="001301D0"/>
    <w:rsid w:val="0013107C"/>
    <w:rsid w:val="00133ADC"/>
    <w:rsid w:val="00133E38"/>
    <w:rsid w:val="0013435E"/>
    <w:rsid w:val="00134CB8"/>
    <w:rsid w:val="001366EF"/>
    <w:rsid w:val="00141B91"/>
    <w:rsid w:val="00142378"/>
    <w:rsid w:val="001424AD"/>
    <w:rsid w:val="00142AB7"/>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6F72"/>
    <w:rsid w:val="0016368A"/>
    <w:rsid w:val="00164CF9"/>
    <w:rsid w:val="00165A8B"/>
    <w:rsid w:val="00165AAC"/>
    <w:rsid w:val="00171235"/>
    <w:rsid w:val="00172FC5"/>
    <w:rsid w:val="00174B73"/>
    <w:rsid w:val="00174E98"/>
    <w:rsid w:val="00175A92"/>
    <w:rsid w:val="00176BA8"/>
    <w:rsid w:val="0017787C"/>
    <w:rsid w:val="0018188C"/>
    <w:rsid w:val="00181A67"/>
    <w:rsid w:val="001834AD"/>
    <w:rsid w:val="00183F61"/>
    <w:rsid w:val="0018435C"/>
    <w:rsid w:val="001850B3"/>
    <w:rsid w:val="0018560B"/>
    <w:rsid w:val="00187470"/>
    <w:rsid w:val="00187FB9"/>
    <w:rsid w:val="00187FFE"/>
    <w:rsid w:val="00190BC5"/>
    <w:rsid w:val="00191A56"/>
    <w:rsid w:val="00191E46"/>
    <w:rsid w:val="0019422D"/>
    <w:rsid w:val="001944FA"/>
    <w:rsid w:val="001945FB"/>
    <w:rsid w:val="00194D69"/>
    <w:rsid w:val="001955D2"/>
    <w:rsid w:val="001959D0"/>
    <w:rsid w:val="00196711"/>
    <w:rsid w:val="00196E99"/>
    <w:rsid w:val="00197C69"/>
    <w:rsid w:val="001A09BB"/>
    <w:rsid w:val="001A12FE"/>
    <w:rsid w:val="001A13EE"/>
    <w:rsid w:val="001A1569"/>
    <w:rsid w:val="001A3BA3"/>
    <w:rsid w:val="001A3C5F"/>
    <w:rsid w:val="001A4DA3"/>
    <w:rsid w:val="001A560F"/>
    <w:rsid w:val="001A561D"/>
    <w:rsid w:val="001A5CC3"/>
    <w:rsid w:val="001A68A6"/>
    <w:rsid w:val="001A6FFA"/>
    <w:rsid w:val="001A7814"/>
    <w:rsid w:val="001B0972"/>
    <w:rsid w:val="001B0BAB"/>
    <w:rsid w:val="001B0E96"/>
    <w:rsid w:val="001B0F8C"/>
    <w:rsid w:val="001B2527"/>
    <w:rsid w:val="001B374D"/>
    <w:rsid w:val="001B3819"/>
    <w:rsid w:val="001B3B01"/>
    <w:rsid w:val="001B409B"/>
    <w:rsid w:val="001B4461"/>
    <w:rsid w:val="001B44DB"/>
    <w:rsid w:val="001B4724"/>
    <w:rsid w:val="001B479E"/>
    <w:rsid w:val="001B4F60"/>
    <w:rsid w:val="001B5F7F"/>
    <w:rsid w:val="001B7242"/>
    <w:rsid w:val="001B79BF"/>
    <w:rsid w:val="001B7AAD"/>
    <w:rsid w:val="001C0FA5"/>
    <w:rsid w:val="001C161F"/>
    <w:rsid w:val="001C1A9F"/>
    <w:rsid w:val="001C2F11"/>
    <w:rsid w:val="001C4767"/>
    <w:rsid w:val="001C494A"/>
    <w:rsid w:val="001C5006"/>
    <w:rsid w:val="001C527B"/>
    <w:rsid w:val="001C5862"/>
    <w:rsid w:val="001C6CEB"/>
    <w:rsid w:val="001C6F55"/>
    <w:rsid w:val="001D04FD"/>
    <w:rsid w:val="001D16BA"/>
    <w:rsid w:val="001D1718"/>
    <w:rsid w:val="001D1C57"/>
    <w:rsid w:val="001D2345"/>
    <w:rsid w:val="001D24BC"/>
    <w:rsid w:val="001D25F9"/>
    <w:rsid w:val="001D26BC"/>
    <w:rsid w:val="001D33A9"/>
    <w:rsid w:val="001D3C86"/>
    <w:rsid w:val="001D5B46"/>
    <w:rsid w:val="001D72BF"/>
    <w:rsid w:val="001D7312"/>
    <w:rsid w:val="001D7F40"/>
    <w:rsid w:val="001E21D2"/>
    <w:rsid w:val="001E382C"/>
    <w:rsid w:val="001E4937"/>
    <w:rsid w:val="001E498C"/>
    <w:rsid w:val="001E5011"/>
    <w:rsid w:val="001E5C55"/>
    <w:rsid w:val="001E662C"/>
    <w:rsid w:val="001E6B62"/>
    <w:rsid w:val="001E7CB8"/>
    <w:rsid w:val="001F00E4"/>
    <w:rsid w:val="001F0318"/>
    <w:rsid w:val="001F14D8"/>
    <w:rsid w:val="001F1673"/>
    <w:rsid w:val="001F27E4"/>
    <w:rsid w:val="001F3A61"/>
    <w:rsid w:val="001F3C1E"/>
    <w:rsid w:val="001F42EE"/>
    <w:rsid w:val="001F4B9B"/>
    <w:rsid w:val="001F4BA7"/>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0A9A"/>
    <w:rsid w:val="00211121"/>
    <w:rsid w:val="00211898"/>
    <w:rsid w:val="00211BE2"/>
    <w:rsid w:val="00213777"/>
    <w:rsid w:val="0021388D"/>
    <w:rsid w:val="00213A2B"/>
    <w:rsid w:val="00214DA0"/>
    <w:rsid w:val="00215B7B"/>
    <w:rsid w:val="00215D01"/>
    <w:rsid w:val="002163FB"/>
    <w:rsid w:val="00216F14"/>
    <w:rsid w:val="0022098F"/>
    <w:rsid w:val="00222601"/>
    <w:rsid w:val="00222689"/>
    <w:rsid w:val="00223696"/>
    <w:rsid w:val="0022388F"/>
    <w:rsid w:val="00223DD4"/>
    <w:rsid w:val="00223E19"/>
    <w:rsid w:val="00225201"/>
    <w:rsid w:val="00225A44"/>
    <w:rsid w:val="0022643E"/>
    <w:rsid w:val="00226BAF"/>
    <w:rsid w:val="002270E6"/>
    <w:rsid w:val="00230AE7"/>
    <w:rsid w:val="0023108D"/>
    <w:rsid w:val="00231BD0"/>
    <w:rsid w:val="00234DCA"/>
    <w:rsid w:val="0023547A"/>
    <w:rsid w:val="00235E14"/>
    <w:rsid w:val="002368E4"/>
    <w:rsid w:val="00236BEA"/>
    <w:rsid w:val="002371D6"/>
    <w:rsid w:val="00237B3C"/>
    <w:rsid w:val="00237E21"/>
    <w:rsid w:val="00240588"/>
    <w:rsid w:val="002409D3"/>
    <w:rsid w:val="00241B48"/>
    <w:rsid w:val="00241E41"/>
    <w:rsid w:val="00242F78"/>
    <w:rsid w:val="002431DA"/>
    <w:rsid w:val="00243D3D"/>
    <w:rsid w:val="00244C3A"/>
    <w:rsid w:val="00245078"/>
    <w:rsid w:val="0024553B"/>
    <w:rsid w:val="00245F1F"/>
    <w:rsid w:val="00246F74"/>
    <w:rsid w:val="00250893"/>
    <w:rsid w:val="002520B1"/>
    <w:rsid w:val="002523C0"/>
    <w:rsid w:val="00253C8C"/>
    <w:rsid w:val="00253DE4"/>
    <w:rsid w:val="002548DE"/>
    <w:rsid w:val="00255BEE"/>
    <w:rsid w:val="00260848"/>
    <w:rsid w:val="00260C42"/>
    <w:rsid w:val="00260EE7"/>
    <w:rsid w:val="00263EF6"/>
    <w:rsid w:val="002658AD"/>
    <w:rsid w:val="002658BA"/>
    <w:rsid w:val="002663BB"/>
    <w:rsid w:val="0026698C"/>
    <w:rsid w:val="00266A61"/>
    <w:rsid w:val="00266ED0"/>
    <w:rsid w:val="002670F7"/>
    <w:rsid w:val="00270E8A"/>
    <w:rsid w:val="00270F4F"/>
    <w:rsid w:val="00272E11"/>
    <w:rsid w:val="00273390"/>
    <w:rsid w:val="00273746"/>
    <w:rsid w:val="002742CE"/>
    <w:rsid w:val="0027555F"/>
    <w:rsid w:val="002758FE"/>
    <w:rsid w:val="00275CA0"/>
    <w:rsid w:val="00276AC0"/>
    <w:rsid w:val="002778AB"/>
    <w:rsid w:val="002803B1"/>
    <w:rsid w:val="00280B91"/>
    <w:rsid w:val="00283B7B"/>
    <w:rsid w:val="002845C5"/>
    <w:rsid w:val="00284875"/>
    <w:rsid w:val="0028618B"/>
    <w:rsid w:val="002878E7"/>
    <w:rsid w:val="00290046"/>
    <w:rsid w:val="0029014B"/>
    <w:rsid w:val="002908C8"/>
    <w:rsid w:val="00290ADA"/>
    <w:rsid w:val="00291163"/>
    <w:rsid w:val="00291200"/>
    <w:rsid w:val="00291249"/>
    <w:rsid w:val="00293863"/>
    <w:rsid w:val="00293921"/>
    <w:rsid w:val="0029434B"/>
    <w:rsid w:val="002944A1"/>
    <w:rsid w:val="00294527"/>
    <w:rsid w:val="0029484C"/>
    <w:rsid w:val="0029504C"/>
    <w:rsid w:val="00296141"/>
    <w:rsid w:val="002962C3"/>
    <w:rsid w:val="002966A2"/>
    <w:rsid w:val="00296909"/>
    <w:rsid w:val="00297485"/>
    <w:rsid w:val="002A20BD"/>
    <w:rsid w:val="002A23F7"/>
    <w:rsid w:val="002A2797"/>
    <w:rsid w:val="002A2CBA"/>
    <w:rsid w:val="002A3064"/>
    <w:rsid w:val="002A500D"/>
    <w:rsid w:val="002A635B"/>
    <w:rsid w:val="002A68E6"/>
    <w:rsid w:val="002A6DE2"/>
    <w:rsid w:val="002B03E5"/>
    <w:rsid w:val="002B068B"/>
    <w:rsid w:val="002B26A5"/>
    <w:rsid w:val="002B36FF"/>
    <w:rsid w:val="002B4174"/>
    <w:rsid w:val="002B42D4"/>
    <w:rsid w:val="002B48E9"/>
    <w:rsid w:val="002B4ABC"/>
    <w:rsid w:val="002B5239"/>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1B9F"/>
    <w:rsid w:val="002D22A9"/>
    <w:rsid w:val="002D3114"/>
    <w:rsid w:val="002D324D"/>
    <w:rsid w:val="002D43F3"/>
    <w:rsid w:val="002D5CC5"/>
    <w:rsid w:val="002D6512"/>
    <w:rsid w:val="002D702D"/>
    <w:rsid w:val="002E18D2"/>
    <w:rsid w:val="002E20F8"/>
    <w:rsid w:val="002E279C"/>
    <w:rsid w:val="002E35FA"/>
    <w:rsid w:val="002E3AA4"/>
    <w:rsid w:val="002E4701"/>
    <w:rsid w:val="002E4813"/>
    <w:rsid w:val="002E5245"/>
    <w:rsid w:val="002F03ED"/>
    <w:rsid w:val="002F056C"/>
    <w:rsid w:val="002F21C3"/>
    <w:rsid w:val="002F320B"/>
    <w:rsid w:val="002F35A4"/>
    <w:rsid w:val="002F62B7"/>
    <w:rsid w:val="002F72D8"/>
    <w:rsid w:val="00301182"/>
    <w:rsid w:val="00301541"/>
    <w:rsid w:val="003019C6"/>
    <w:rsid w:val="00301BA2"/>
    <w:rsid w:val="00302D57"/>
    <w:rsid w:val="0030351A"/>
    <w:rsid w:val="003043FC"/>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559A"/>
    <w:rsid w:val="00325E3A"/>
    <w:rsid w:val="0032754F"/>
    <w:rsid w:val="003279EB"/>
    <w:rsid w:val="00330356"/>
    <w:rsid w:val="00331196"/>
    <w:rsid w:val="00331512"/>
    <w:rsid w:val="00331BC9"/>
    <w:rsid w:val="00332ED5"/>
    <w:rsid w:val="0033360E"/>
    <w:rsid w:val="00334DA4"/>
    <w:rsid w:val="00334E2C"/>
    <w:rsid w:val="003367FF"/>
    <w:rsid w:val="0033714A"/>
    <w:rsid w:val="00340D92"/>
    <w:rsid w:val="00341884"/>
    <w:rsid w:val="00342907"/>
    <w:rsid w:val="003436E2"/>
    <w:rsid w:val="00343827"/>
    <w:rsid w:val="0034470E"/>
    <w:rsid w:val="003447D9"/>
    <w:rsid w:val="0034522E"/>
    <w:rsid w:val="003469E0"/>
    <w:rsid w:val="0034733F"/>
    <w:rsid w:val="00347A1C"/>
    <w:rsid w:val="003505E8"/>
    <w:rsid w:val="00351002"/>
    <w:rsid w:val="0035297C"/>
    <w:rsid w:val="0035422F"/>
    <w:rsid w:val="00356420"/>
    <w:rsid w:val="0035643F"/>
    <w:rsid w:val="00356941"/>
    <w:rsid w:val="003601E5"/>
    <w:rsid w:val="00361096"/>
    <w:rsid w:val="003618AB"/>
    <w:rsid w:val="0036327C"/>
    <w:rsid w:val="00363B5B"/>
    <w:rsid w:val="00365F5D"/>
    <w:rsid w:val="00366982"/>
    <w:rsid w:val="00366E42"/>
    <w:rsid w:val="00367134"/>
    <w:rsid w:val="00370E8E"/>
    <w:rsid w:val="00370FE6"/>
    <w:rsid w:val="00371359"/>
    <w:rsid w:val="003715B1"/>
    <w:rsid w:val="00371B96"/>
    <w:rsid w:val="00371DAB"/>
    <w:rsid w:val="00372914"/>
    <w:rsid w:val="00374166"/>
    <w:rsid w:val="00374704"/>
    <w:rsid w:val="00374E45"/>
    <w:rsid w:val="00375365"/>
    <w:rsid w:val="003763C5"/>
    <w:rsid w:val="0037700A"/>
    <w:rsid w:val="00377100"/>
    <w:rsid w:val="00377887"/>
    <w:rsid w:val="0038196A"/>
    <w:rsid w:val="00383EF3"/>
    <w:rsid w:val="003842C7"/>
    <w:rsid w:val="00384C07"/>
    <w:rsid w:val="00386C16"/>
    <w:rsid w:val="003871D2"/>
    <w:rsid w:val="003875EE"/>
    <w:rsid w:val="003878D3"/>
    <w:rsid w:val="00387F7F"/>
    <w:rsid w:val="003906E6"/>
    <w:rsid w:val="003914BB"/>
    <w:rsid w:val="00391727"/>
    <w:rsid w:val="003927F2"/>
    <w:rsid w:val="00392C1C"/>
    <w:rsid w:val="00392F29"/>
    <w:rsid w:val="0039325E"/>
    <w:rsid w:val="0039401E"/>
    <w:rsid w:val="00394688"/>
    <w:rsid w:val="003956E8"/>
    <w:rsid w:val="00395782"/>
    <w:rsid w:val="00395B4A"/>
    <w:rsid w:val="00397CF5"/>
    <w:rsid w:val="003A0016"/>
    <w:rsid w:val="003A007B"/>
    <w:rsid w:val="003A065D"/>
    <w:rsid w:val="003A1C6F"/>
    <w:rsid w:val="003A33DE"/>
    <w:rsid w:val="003A3E50"/>
    <w:rsid w:val="003A4644"/>
    <w:rsid w:val="003A4D37"/>
    <w:rsid w:val="003A51D7"/>
    <w:rsid w:val="003A55D5"/>
    <w:rsid w:val="003A5D55"/>
    <w:rsid w:val="003B0001"/>
    <w:rsid w:val="003B088B"/>
    <w:rsid w:val="003B0953"/>
    <w:rsid w:val="003B0C30"/>
    <w:rsid w:val="003B0E90"/>
    <w:rsid w:val="003B1640"/>
    <w:rsid w:val="003B1C07"/>
    <w:rsid w:val="003B1DA4"/>
    <w:rsid w:val="003B24AB"/>
    <w:rsid w:val="003B2D45"/>
    <w:rsid w:val="003B5AAE"/>
    <w:rsid w:val="003B618E"/>
    <w:rsid w:val="003B64EB"/>
    <w:rsid w:val="003B7D88"/>
    <w:rsid w:val="003C18F6"/>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EAB"/>
    <w:rsid w:val="003D3456"/>
    <w:rsid w:val="003D34A3"/>
    <w:rsid w:val="003D367D"/>
    <w:rsid w:val="003D3F5F"/>
    <w:rsid w:val="003D4C8E"/>
    <w:rsid w:val="003D598F"/>
    <w:rsid w:val="003D5CD7"/>
    <w:rsid w:val="003D6715"/>
    <w:rsid w:val="003D7009"/>
    <w:rsid w:val="003D7033"/>
    <w:rsid w:val="003D736C"/>
    <w:rsid w:val="003D75D8"/>
    <w:rsid w:val="003D7E88"/>
    <w:rsid w:val="003E164B"/>
    <w:rsid w:val="003E1A61"/>
    <w:rsid w:val="003E2678"/>
    <w:rsid w:val="003E26DC"/>
    <w:rsid w:val="003E2B40"/>
    <w:rsid w:val="003E3CFD"/>
    <w:rsid w:val="003E5BEF"/>
    <w:rsid w:val="003E6853"/>
    <w:rsid w:val="003F042E"/>
    <w:rsid w:val="003F0DF6"/>
    <w:rsid w:val="003F0FBB"/>
    <w:rsid w:val="003F16B8"/>
    <w:rsid w:val="003F2E40"/>
    <w:rsid w:val="003F41AD"/>
    <w:rsid w:val="003F46A1"/>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0BC8"/>
    <w:rsid w:val="004211B7"/>
    <w:rsid w:val="004212D4"/>
    <w:rsid w:val="00421BDB"/>
    <w:rsid w:val="004225D9"/>
    <w:rsid w:val="00423698"/>
    <w:rsid w:val="00424DDB"/>
    <w:rsid w:val="004276FA"/>
    <w:rsid w:val="0042793A"/>
    <w:rsid w:val="00427FDA"/>
    <w:rsid w:val="00430179"/>
    <w:rsid w:val="004308F5"/>
    <w:rsid w:val="00431F0A"/>
    <w:rsid w:val="00432BE9"/>
    <w:rsid w:val="00432D60"/>
    <w:rsid w:val="00433060"/>
    <w:rsid w:val="00433B83"/>
    <w:rsid w:val="00434BDB"/>
    <w:rsid w:val="00434E9F"/>
    <w:rsid w:val="00435AE6"/>
    <w:rsid w:val="0043678F"/>
    <w:rsid w:val="004370DB"/>
    <w:rsid w:val="0043710A"/>
    <w:rsid w:val="0043728B"/>
    <w:rsid w:val="00437EAE"/>
    <w:rsid w:val="00440808"/>
    <w:rsid w:val="00440F9C"/>
    <w:rsid w:val="00442061"/>
    <w:rsid w:val="004421B4"/>
    <w:rsid w:val="00442C33"/>
    <w:rsid w:val="0044411B"/>
    <w:rsid w:val="00447907"/>
    <w:rsid w:val="00447B76"/>
    <w:rsid w:val="0045058F"/>
    <w:rsid w:val="004507F8"/>
    <w:rsid w:val="0045094D"/>
    <w:rsid w:val="00451DB8"/>
    <w:rsid w:val="00453272"/>
    <w:rsid w:val="0045506C"/>
    <w:rsid w:val="00455F90"/>
    <w:rsid w:val="00456C06"/>
    <w:rsid w:val="00456DC3"/>
    <w:rsid w:val="00457030"/>
    <w:rsid w:val="0045782C"/>
    <w:rsid w:val="00457BE0"/>
    <w:rsid w:val="00460010"/>
    <w:rsid w:val="00460F78"/>
    <w:rsid w:val="004616B6"/>
    <w:rsid w:val="00462A11"/>
    <w:rsid w:val="0046375A"/>
    <w:rsid w:val="00463C54"/>
    <w:rsid w:val="004640D7"/>
    <w:rsid w:val="0046485B"/>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A5"/>
    <w:rsid w:val="004771B9"/>
    <w:rsid w:val="0047747A"/>
    <w:rsid w:val="004774FE"/>
    <w:rsid w:val="0047764D"/>
    <w:rsid w:val="00480210"/>
    <w:rsid w:val="00480D68"/>
    <w:rsid w:val="004820E8"/>
    <w:rsid w:val="00482C5F"/>
    <w:rsid w:val="00483046"/>
    <w:rsid w:val="00483AD8"/>
    <w:rsid w:val="004863BE"/>
    <w:rsid w:val="004872C5"/>
    <w:rsid w:val="00487C95"/>
    <w:rsid w:val="004919A3"/>
    <w:rsid w:val="004930FC"/>
    <w:rsid w:val="0049314E"/>
    <w:rsid w:val="00493979"/>
    <w:rsid w:val="004946E1"/>
    <w:rsid w:val="00494B45"/>
    <w:rsid w:val="004953C7"/>
    <w:rsid w:val="00497203"/>
    <w:rsid w:val="00497786"/>
    <w:rsid w:val="00497F86"/>
    <w:rsid w:val="00497F9A"/>
    <w:rsid w:val="004A22CB"/>
    <w:rsid w:val="004A2ACA"/>
    <w:rsid w:val="004A4311"/>
    <w:rsid w:val="004A4393"/>
    <w:rsid w:val="004A453E"/>
    <w:rsid w:val="004A5A97"/>
    <w:rsid w:val="004A6457"/>
    <w:rsid w:val="004A6822"/>
    <w:rsid w:val="004A7411"/>
    <w:rsid w:val="004B1555"/>
    <w:rsid w:val="004B19B2"/>
    <w:rsid w:val="004B2ADE"/>
    <w:rsid w:val="004B2E4A"/>
    <w:rsid w:val="004B3A95"/>
    <w:rsid w:val="004B3B30"/>
    <w:rsid w:val="004B55BD"/>
    <w:rsid w:val="004B69D2"/>
    <w:rsid w:val="004B7B32"/>
    <w:rsid w:val="004C02ED"/>
    <w:rsid w:val="004C1948"/>
    <w:rsid w:val="004C2693"/>
    <w:rsid w:val="004C2DAD"/>
    <w:rsid w:val="004C3CFF"/>
    <w:rsid w:val="004C4587"/>
    <w:rsid w:val="004C4596"/>
    <w:rsid w:val="004C4696"/>
    <w:rsid w:val="004C46DD"/>
    <w:rsid w:val="004C4B7E"/>
    <w:rsid w:val="004C4C69"/>
    <w:rsid w:val="004C4FB1"/>
    <w:rsid w:val="004C5C98"/>
    <w:rsid w:val="004C5E82"/>
    <w:rsid w:val="004C66D5"/>
    <w:rsid w:val="004C6BB2"/>
    <w:rsid w:val="004C7234"/>
    <w:rsid w:val="004C77E9"/>
    <w:rsid w:val="004C7FC4"/>
    <w:rsid w:val="004D0017"/>
    <w:rsid w:val="004D0993"/>
    <w:rsid w:val="004D09EA"/>
    <w:rsid w:val="004D0E49"/>
    <w:rsid w:val="004D0EE6"/>
    <w:rsid w:val="004D2129"/>
    <w:rsid w:val="004D2161"/>
    <w:rsid w:val="004D4C21"/>
    <w:rsid w:val="004D4D96"/>
    <w:rsid w:val="004D502D"/>
    <w:rsid w:val="004D53C7"/>
    <w:rsid w:val="004D5C65"/>
    <w:rsid w:val="004D5D0D"/>
    <w:rsid w:val="004D6DA2"/>
    <w:rsid w:val="004D7AA0"/>
    <w:rsid w:val="004E0226"/>
    <w:rsid w:val="004E0812"/>
    <w:rsid w:val="004E0EF9"/>
    <w:rsid w:val="004E1D76"/>
    <w:rsid w:val="004E258D"/>
    <w:rsid w:val="004E292C"/>
    <w:rsid w:val="004E39DD"/>
    <w:rsid w:val="004E3A2B"/>
    <w:rsid w:val="004E45EE"/>
    <w:rsid w:val="004E5D3D"/>
    <w:rsid w:val="004E62E6"/>
    <w:rsid w:val="004E6B3D"/>
    <w:rsid w:val="004E6D0E"/>
    <w:rsid w:val="004F0453"/>
    <w:rsid w:val="004F080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7A"/>
    <w:rsid w:val="00506880"/>
    <w:rsid w:val="00507F1C"/>
    <w:rsid w:val="005109E8"/>
    <w:rsid w:val="00511DDC"/>
    <w:rsid w:val="00512841"/>
    <w:rsid w:val="005128E6"/>
    <w:rsid w:val="00512F80"/>
    <w:rsid w:val="00513EE2"/>
    <w:rsid w:val="005145C5"/>
    <w:rsid w:val="00515449"/>
    <w:rsid w:val="00515E23"/>
    <w:rsid w:val="005168D4"/>
    <w:rsid w:val="005179A2"/>
    <w:rsid w:val="00520780"/>
    <w:rsid w:val="00521D87"/>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5E33"/>
    <w:rsid w:val="005268AC"/>
    <w:rsid w:val="005271DE"/>
    <w:rsid w:val="0052766E"/>
    <w:rsid w:val="00531561"/>
    <w:rsid w:val="00531747"/>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4D6"/>
    <w:rsid w:val="005505C2"/>
    <w:rsid w:val="00550966"/>
    <w:rsid w:val="005510C8"/>
    <w:rsid w:val="0055388C"/>
    <w:rsid w:val="00553F1E"/>
    <w:rsid w:val="00554481"/>
    <w:rsid w:val="0055481C"/>
    <w:rsid w:val="00554FF5"/>
    <w:rsid w:val="00555AB8"/>
    <w:rsid w:val="00555BB7"/>
    <w:rsid w:val="00556012"/>
    <w:rsid w:val="005563DB"/>
    <w:rsid w:val="00556E5F"/>
    <w:rsid w:val="005573F8"/>
    <w:rsid w:val="00557EA5"/>
    <w:rsid w:val="005629F2"/>
    <w:rsid w:val="00563C4C"/>
    <w:rsid w:val="00564FE6"/>
    <w:rsid w:val="005667EB"/>
    <w:rsid w:val="005675E1"/>
    <w:rsid w:val="00567639"/>
    <w:rsid w:val="005704D2"/>
    <w:rsid w:val="00570610"/>
    <w:rsid w:val="0057079C"/>
    <w:rsid w:val="00570C2F"/>
    <w:rsid w:val="0057357F"/>
    <w:rsid w:val="00573A3E"/>
    <w:rsid w:val="0057428C"/>
    <w:rsid w:val="0057509B"/>
    <w:rsid w:val="0057680F"/>
    <w:rsid w:val="005768D7"/>
    <w:rsid w:val="00577492"/>
    <w:rsid w:val="00580438"/>
    <w:rsid w:val="00581967"/>
    <w:rsid w:val="00585B50"/>
    <w:rsid w:val="00585BC1"/>
    <w:rsid w:val="00586287"/>
    <w:rsid w:val="00590137"/>
    <w:rsid w:val="00590694"/>
    <w:rsid w:val="00590DDE"/>
    <w:rsid w:val="00591962"/>
    <w:rsid w:val="005922E7"/>
    <w:rsid w:val="0059294B"/>
    <w:rsid w:val="00593C39"/>
    <w:rsid w:val="00597352"/>
    <w:rsid w:val="005A0137"/>
    <w:rsid w:val="005A1241"/>
    <w:rsid w:val="005A1A58"/>
    <w:rsid w:val="005A2536"/>
    <w:rsid w:val="005A36C6"/>
    <w:rsid w:val="005A4077"/>
    <w:rsid w:val="005A42E7"/>
    <w:rsid w:val="005A48F9"/>
    <w:rsid w:val="005A4BA7"/>
    <w:rsid w:val="005A4C61"/>
    <w:rsid w:val="005A571B"/>
    <w:rsid w:val="005A5F29"/>
    <w:rsid w:val="005A73B4"/>
    <w:rsid w:val="005A7996"/>
    <w:rsid w:val="005B10D0"/>
    <w:rsid w:val="005B1EF7"/>
    <w:rsid w:val="005B33C6"/>
    <w:rsid w:val="005B3FD9"/>
    <w:rsid w:val="005B4698"/>
    <w:rsid w:val="005B513E"/>
    <w:rsid w:val="005B577B"/>
    <w:rsid w:val="005B58BE"/>
    <w:rsid w:val="005B613E"/>
    <w:rsid w:val="005B63EA"/>
    <w:rsid w:val="005B66A7"/>
    <w:rsid w:val="005B6AD4"/>
    <w:rsid w:val="005B7D1E"/>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33FE"/>
    <w:rsid w:val="005E54A8"/>
    <w:rsid w:val="005E5F42"/>
    <w:rsid w:val="005E6E65"/>
    <w:rsid w:val="005E71C4"/>
    <w:rsid w:val="005F00EE"/>
    <w:rsid w:val="005F29FE"/>
    <w:rsid w:val="005F2B15"/>
    <w:rsid w:val="005F308D"/>
    <w:rsid w:val="005F35C2"/>
    <w:rsid w:val="005F428F"/>
    <w:rsid w:val="005F48E7"/>
    <w:rsid w:val="005F4F5E"/>
    <w:rsid w:val="005F5319"/>
    <w:rsid w:val="005F6752"/>
    <w:rsid w:val="005F6938"/>
    <w:rsid w:val="005F6F33"/>
    <w:rsid w:val="005F71FC"/>
    <w:rsid w:val="005F76C2"/>
    <w:rsid w:val="005F79F3"/>
    <w:rsid w:val="00600AED"/>
    <w:rsid w:val="00600E33"/>
    <w:rsid w:val="006011DC"/>
    <w:rsid w:val="00603145"/>
    <w:rsid w:val="00603640"/>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17E13"/>
    <w:rsid w:val="00621450"/>
    <w:rsid w:val="006220B5"/>
    <w:rsid w:val="00622A6F"/>
    <w:rsid w:val="00623DE1"/>
    <w:rsid w:val="006259AD"/>
    <w:rsid w:val="006269AB"/>
    <w:rsid w:val="00626D69"/>
    <w:rsid w:val="00627118"/>
    <w:rsid w:val="006271A4"/>
    <w:rsid w:val="00630299"/>
    <w:rsid w:val="0063205E"/>
    <w:rsid w:val="00632168"/>
    <w:rsid w:val="00632E32"/>
    <w:rsid w:val="00633899"/>
    <w:rsid w:val="00634919"/>
    <w:rsid w:val="00634DE3"/>
    <w:rsid w:val="006350B4"/>
    <w:rsid w:val="006357B6"/>
    <w:rsid w:val="006364B9"/>
    <w:rsid w:val="00636ED2"/>
    <w:rsid w:val="00637171"/>
    <w:rsid w:val="00640403"/>
    <w:rsid w:val="00640F15"/>
    <w:rsid w:val="00642455"/>
    <w:rsid w:val="0064286D"/>
    <w:rsid w:val="0064450D"/>
    <w:rsid w:val="006448B3"/>
    <w:rsid w:val="00645660"/>
    <w:rsid w:val="00645E52"/>
    <w:rsid w:val="00646761"/>
    <w:rsid w:val="00646933"/>
    <w:rsid w:val="006470E3"/>
    <w:rsid w:val="006504A5"/>
    <w:rsid w:val="00651ABA"/>
    <w:rsid w:val="0065261C"/>
    <w:rsid w:val="0065268C"/>
    <w:rsid w:val="00652EC5"/>
    <w:rsid w:val="00653D5B"/>
    <w:rsid w:val="006550BE"/>
    <w:rsid w:val="00656D6D"/>
    <w:rsid w:val="0066168D"/>
    <w:rsid w:val="0066206D"/>
    <w:rsid w:val="00662567"/>
    <w:rsid w:val="00662575"/>
    <w:rsid w:val="00662CB9"/>
    <w:rsid w:val="006631F4"/>
    <w:rsid w:val="00664189"/>
    <w:rsid w:val="006642A0"/>
    <w:rsid w:val="006647F5"/>
    <w:rsid w:val="00665D07"/>
    <w:rsid w:val="00666013"/>
    <w:rsid w:val="006660F5"/>
    <w:rsid w:val="00666C11"/>
    <w:rsid w:val="00667C7C"/>
    <w:rsid w:val="00670367"/>
    <w:rsid w:val="00670830"/>
    <w:rsid w:val="00670FB6"/>
    <w:rsid w:val="00670FFC"/>
    <w:rsid w:val="00672463"/>
    <w:rsid w:val="006725C1"/>
    <w:rsid w:val="00674043"/>
    <w:rsid w:val="00674ACF"/>
    <w:rsid w:val="0067661D"/>
    <w:rsid w:val="00677232"/>
    <w:rsid w:val="0068052E"/>
    <w:rsid w:val="00680E72"/>
    <w:rsid w:val="00681090"/>
    <w:rsid w:val="006816C2"/>
    <w:rsid w:val="00681A73"/>
    <w:rsid w:val="00681DB8"/>
    <w:rsid w:val="0068301E"/>
    <w:rsid w:val="0068399C"/>
    <w:rsid w:val="006845AF"/>
    <w:rsid w:val="006849B8"/>
    <w:rsid w:val="00684F8B"/>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0ADF"/>
    <w:rsid w:val="006B117D"/>
    <w:rsid w:val="006B17F9"/>
    <w:rsid w:val="006B1F1E"/>
    <w:rsid w:val="006B2CB3"/>
    <w:rsid w:val="006B36CB"/>
    <w:rsid w:val="006B39ED"/>
    <w:rsid w:val="006B44B3"/>
    <w:rsid w:val="006B4A13"/>
    <w:rsid w:val="006B6E3D"/>
    <w:rsid w:val="006C02AF"/>
    <w:rsid w:val="006C0D8E"/>
    <w:rsid w:val="006C1303"/>
    <w:rsid w:val="006C1EFC"/>
    <w:rsid w:val="006C202B"/>
    <w:rsid w:val="006C2DCC"/>
    <w:rsid w:val="006C2F52"/>
    <w:rsid w:val="006C32CA"/>
    <w:rsid w:val="006C390F"/>
    <w:rsid w:val="006C41F6"/>
    <w:rsid w:val="006C43CC"/>
    <w:rsid w:val="006C5201"/>
    <w:rsid w:val="006C5832"/>
    <w:rsid w:val="006C584F"/>
    <w:rsid w:val="006C64B5"/>
    <w:rsid w:val="006C6D0E"/>
    <w:rsid w:val="006D067B"/>
    <w:rsid w:val="006D0703"/>
    <w:rsid w:val="006D0CB4"/>
    <w:rsid w:val="006D20E8"/>
    <w:rsid w:val="006D4D1B"/>
    <w:rsid w:val="006D5A40"/>
    <w:rsid w:val="006D5E38"/>
    <w:rsid w:val="006D7283"/>
    <w:rsid w:val="006E0187"/>
    <w:rsid w:val="006E0577"/>
    <w:rsid w:val="006E0843"/>
    <w:rsid w:val="006E0D2E"/>
    <w:rsid w:val="006E1DB3"/>
    <w:rsid w:val="006E380F"/>
    <w:rsid w:val="006E397C"/>
    <w:rsid w:val="006E506D"/>
    <w:rsid w:val="006E5CAC"/>
    <w:rsid w:val="006E5D03"/>
    <w:rsid w:val="006E5E18"/>
    <w:rsid w:val="006E5EE9"/>
    <w:rsid w:val="006E637F"/>
    <w:rsid w:val="006E68E8"/>
    <w:rsid w:val="006E7FB8"/>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0B78"/>
    <w:rsid w:val="0072146B"/>
    <w:rsid w:val="00722116"/>
    <w:rsid w:val="00722243"/>
    <w:rsid w:val="007224DA"/>
    <w:rsid w:val="00722BF3"/>
    <w:rsid w:val="00722E48"/>
    <w:rsid w:val="00724710"/>
    <w:rsid w:val="00725B35"/>
    <w:rsid w:val="007268B0"/>
    <w:rsid w:val="00727A3A"/>
    <w:rsid w:val="00730368"/>
    <w:rsid w:val="007304C1"/>
    <w:rsid w:val="00733BB4"/>
    <w:rsid w:val="00733EED"/>
    <w:rsid w:val="00734059"/>
    <w:rsid w:val="00734975"/>
    <w:rsid w:val="00734EF7"/>
    <w:rsid w:val="00735037"/>
    <w:rsid w:val="00736480"/>
    <w:rsid w:val="00736E12"/>
    <w:rsid w:val="00737721"/>
    <w:rsid w:val="00740386"/>
    <w:rsid w:val="00741BA0"/>
    <w:rsid w:val="0074214A"/>
    <w:rsid w:val="00742178"/>
    <w:rsid w:val="00742BD7"/>
    <w:rsid w:val="00742FB0"/>
    <w:rsid w:val="00743902"/>
    <w:rsid w:val="00744542"/>
    <w:rsid w:val="007450A3"/>
    <w:rsid w:val="00745715"/>
    <w:rsid w:val="007461E4"/>
    <w:rsid w:val="00746BB5"/>
    <w:rsid w:val="00746C36"/>
    <w:rsid w:val="007479A4"/>
    <w:rsid w:val="00747C4E"/>
    <w:rsid w:val="00752304"/>
    <w:rsid w:val="00753AE9"/>
    <w:rsid w:val="0075404D"/>
    <w:rsid w:val="00754649"/>
    <w:rsid w:val="00754A27"/>
    <w:rsid w:val="00755EB1"/>
    <w:rsid w:val="00756D16"/>
    <w:rsid w:val="0075722E"/>
    <w:rsid w:val="007607D1"/>
    <w:rsid w:val="00762426"/>
    <w:rsid w:val="007628BB"/>
    <w:rsid w:val="007633F3"/>
    <w:rsid w:val="00764628"/>
    <w:rsid w:val="00764899"/>
    <w:rsid w:val="00764965"/>
    <w:rsid w:val="00764F1B"/>
    <w:rsid w:val="00764F3E"/>
    <w:rsid w:val="007671CA"/>
    <w:rsid w:val="007713D9"/>
    <w:rsid w:val="007716F1"/>
    <w:rsid w:val="00771F63"/>
    <w:rsid w:val="007734E5"/>
    <w:rsid w:val="00776F5F"/>
    <w:rsid w:val="00777756"/>
    <w:rsid w:val="00777CC7"/>
    <w:rsid w:val="00780E29"/>
    <w:rsid w:val="007814B5"/>
    <w:rsid w:val="007820F7"/>
    <w:rsid w:val="00782905"/>
    <w:rsid w:val="00783CAF"/>
    <w:rsid w:val="007844A1"/>
    <w:rsid w:val="00784A45"/>
    <w:rsid w:val="00784D05"/>
    <w:rsid w:val="007850FC"/>
    <w:rsid w:val="007851E4"/>
    <w:rsid w:val="00785A29"/>
    <w:rsid w:val="00786595"/>
    <w:rsid w:val="007904EA"/>
    <w:rsid w:val="00790AD4"/>
    <w:rsid w:val="0079112E"/>
    <w:rsid w:val="00791438"/>
    <w:rsid w:val="00792E5B"/>
    <w:rsid w:val="0079473D"/>
    <w:rsid w:val="00794D2C"/>
    <w:rsid w:val="00795361"/>
    <w:rsid w:val="00796E6D"/>
    <w:rsid w:val="00796EDB"/>
    <w:rsid w:val="00797AEF"/>
    <w:rsid w:val="00797FCA"/>
    <w:rsid w:val="007A03B7"/>
    <w:rsid w:val="007A1F7F"/>
    <w:rsid w:val="007A2349"/>
    <w:rsid w:val="007A3048"/>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6CE"/>
    <w:rsid w:val="007C4AF4"/>
    <w:rsid w:val="007C5A03"/>
    <w:rsid w:val="007C5A3B"/>
    <w:rsid w:val="007C7243"/>
    <w:rsid w:val="007D01A9"/>
    <w:rsid w:val="007D0F8B"/>
    <w:rsid w:val="007D11D6"/>
    <w:rsid w:val="007D2012"/>
    <w:rsid w:val="007D23EB"/>
    <w:rsid w:val="007D277E"/>
    <w:rsid w:val="007D2ED8"/>
    <w:rsid w:val="007D5206"/>
    <w:rsid w:val="007D5C2A"/>
    <w:rsid w:val="007D600D"/>
    <w:rsid w:val="007D6379"/>
    <w:rsid w:val="007D7608"/>
    <w:rsid w:val="007E06C4"/>
    <w:rsid w:val="007E0832"/>
    <w:rsid w:val="007E1DEA"/>
    <w:rsid w:val="007E1DEE"/>
    <w:rsid w:val="007E242F"/>
    <w:rsid w:val="007E2494"/>
    <w:rsid w:val="007E4486"/>
    <w:rsid w:val="007E5B1D"/>
    <w:rsid w:val="007E5B4F"/>
    <w:rsid w:val="007E5D85"/>
    <w:rsid w:val="007E6837"/>
    <w:rsid w:val="007E68BA"/>
    <w:rsid w:val="007E7965"/>
    <w:rsid w:val="007F27C8"/>
    <w:rsid w:val="007F2FC7"/>
    <w:rsid w:val="007F3479"/>
    <w:rsid w:val="007F3EA4"/>
    <w:rsid w:val="007F4930"/>
    <w:rsid w:val="007F60E6"/>
    <w:rsid w:val="007F6468"/>
    <w:rsid w:val="0080122D"/>
    <w:rsid w:val="008018EE"/>
    <w:rsid w:val="00801F3B"/>
    <w:rsid w:val="008020A3"/>
    <w:rsid w:val="00802A69"/>
    <w:rsid w:val="008036F7"/>
    <w:rsid w:val="008040DB"/>
    <w:rsid w:val="008046E7"/>
    <w:rsid w:val="00804D98"/>
    <w:rsid w:val="008055EC"/>
    <w:rsid w:val="00806336"/>
    <w:rsid w:val="00806BF6"/>
    <w:rsid w:val="00807161"/>
    <w:rsid w:val="00807AC3"/>
    <w:rsid w:val="00807BFD"/>
    <w:rsid w:val="00810DD6"/>
    <w:rsid w:val="00810E6D"/>
    <w:rsid w:val="00811CE3"/>
    <w:rsid w:val="00811ECD"/>
    <w:rsid w:val="00812DC7"/>
    <w:rsid w:val="00812E5D"/>
    <w:rsid w:val="00813B5F"/>
    <w:rsid w:val="00813C21"/>
    <w:rsid w:val="00813D13"/>
    <w:rsid w:val="00814D33"/>
    <w:rsid w:val="00814D3C"/>
    <w:rsid w:val="00815907"/>
    <w:rsid w:val="00817115"/>
    <w:rsid w:val="00817664"/>
    <w:rsid w:val="00817AC9"/>
    <w:rsid w:val="00817EE1"/>
    <w:rsid w:val="00817F45"/>
    <w:rsid w:val="0082043F"/>
    <w:rsid w:val="008224BD"/>
    <w:rsid w:val="00823801"/>
    <w:rsid w:val="008239B7"/>
    <w:rsid w:val="008239E6"/>
    <w:rsid w:val="0082656C"/>
    <w:rsid w:val="008266E6"/>
    <w:rsid w:val="00826DCF"/>
    <w:rsid w:val="008272B6"/>
    <w:rsid w:val="00830866"/>
    <w:rsid w:val="008323CF"/>
    <w:rsid w:val="00832927"/>
    <w:rsid w:val="00833904"/>
    <w:rsid w:val="00835BCE"/>
    <w:rsid w:val="0083691B"/>
    <w:rsid w:val="00837D12"/>
    <w:rsid w:val="00837FF6"/>
    <w:rsid w:val="00840285"/>
    <w:rsid w:val="00841BDA"/>
    <w:rsid w:val="00843F06"/>
    <w:rsid w:val="00845886"/>
    <w:rsid w:val="00845C36"/>
    <w:rsid w:val="0084635C"/>
    <w:rsid w:val="0084702C"/>
    <w:rsid w:val="008472F9"/>
    <w:rsid w:val="00850AC0"/>
    <w:rsid w:val="00850C7D"/>
    <w:rsid w:val="00851CAE"/>
    <w:rsid w:val="008526BA"/>
    <w:rsid w:val="00855703"/>
    <w:rsid w:val="00856631"/>
    <w:rsid w:val="00856968"/>
    <w:rsid w:val="00860AA1"/>
    <w:rsid w:val="00863A42"/>
    <w:rsid w:val="008642B8"/>
    <w:rsid w:val="00864726"/>
    <w:rsid w:val="00864B1E"/>
    <w:rsid w:val="00865C64"/>
    <w:rsid w:val="00866011"/>
    <w:rsid w:val="00867B6F"/>
    <w:rsid w:val="00871A8C"/>
    <w:rsid w:val="00871A9C"/>
    <w:rsid w:val="00872C85"/>
    <w:rsid w:val="008734DE"/>
    <w:rsid w:val="00873BC8"/>
    <w:rsid w:val="00873E83"/>
    <w:rsid w:val="008747DE"/>
    <w:rsid w:val="00874CF9"/>
    <w:rsid w:val="008754FE"/>
    <w:rsid w:val="008756F0"/>
    <w:rsid w:val="008757F3"/>
    <w:rsid w:val="00877885"/>
    <w:rsid w:val="008778D3"/>
    <w:rsid w:val="0088354C"/>
    <w:rsid w:val="00883B61"/>
    <w:rsid w:val="00884405"/>
    <w:rsid w:val="00884E18"/>
    <w:rsid w:val="00884EFD"/>
    <w:rsid w:val="00886635"/>
    <w:rsid w:val="008870A2"/>
    <w:rsid w:val="00887134"/>
    <w:rsid w:val="0088765C"/>
    <w:rsid w:val="00890185"/>
    <w:rsid w:val="00891322"/>
    <w:rsid w:val="00894F02"/>
    <w:rsid w:val="008954E8"/>
    <w:rsid w:val="00896F96"/>
    <w:rsid w:val="008A06A9"/>
    <w:rsid w:val="008A154D"/>
    <w:rsid w:val="008A1905"/>
    <w:rsid w:val="008A192E"/>
    <w:rsid w:val="008A1A2F"/>
    <w:rsid w:val="008A1B88"/>
    <w:rsid w:val="008A2541"/>
    <w:rsid w:val="008A2A66"/>
    <w:rsid w:val="008A2E65"/>
    <w:rsid w:val="008A3599"/>
    <w:rsid w:val="008A428E"/>
    <w:rsid w:val="008A5226"/>
    <w:rsid w:val="008A5F56"/>
    <w:rsid w:val="008A5FBE"/>
    <w:rsid w:val="008A683C"/>
    <w:rsid w:val="008A6F57"/>
    <w:rsid w:val="008A7027"/>
    <w:rsid w:val="008B107B"/>
    <w:rsid w:val="008B1478"/>
    <w:rsid w:val="008B26D9"/>
    <w:rsid w:val="008B28C5"/>
    <w:rsid w:val="008B5C30"/>
    <w:rsid w:val="008B786F"/>
    <w:rsid w:val="008C0859"/>
    <w:rsid w:val="008C0A8E"/>
    <w:rsid w:val="008C0B59"/>
    <w:rsid w:val="008C0D29"/>
    <w:rsid w:val="008C0EAC"/>
    <w:rsid w:val="008C19C3"/>
    <w:rsid w:val="008C2103"/>
    <w:rsid w:val="008C2C50"/>
    <w:rsid w:val="008C38C0"/>
    <w:rsid w:val="008C5E57"/>
    <w:rsid w:val="008C705B"/>
    <w:rsid w:val="008C7F25"/>
    <w:rsid w:val="008D0E41"/>
    <w:rsid w:val="008D16D8"/>
    <w:rsid w:val="008D240E"/>
    <w:rsid w:val="008D29B1"/>
    <w:rsid w:val="008D34B5"/>
    <w:rsid w:val="008D4008"/>
    <w:rsid w:val="008D4097"/>
    <w:rsid w:val="008D4A5C"/>
    <w:rsid w:val="008D56D1"/>
    <w:rsid w:val="008D68EB"/>
    <w:rsid w:val="008D7252"/>
    <w:rsid w:val="008D7D7D"/>
    <w:rsid w:val="008E1981"/>
    <w:rsid w:val="008E3946"/>
    <w:rsid w:val="008E4758"/>
    <w:rsid w:val="008E6A3E"/>
    <w:rsid w:val="008F0FD3"/>
    <w:rsid w:val="008F1BF2"/>
    <w:rsid w:val="008F235D"/>
    <w:rsid w:val="008F2B4B"/>
    <w:rsid w:val="008F3876"/>
    <w:rsid w:val="008F3B2E"/>
    <w:rsid w:val="008F4925"/>
    <w:rsid w:val="008F5091"/>
    <w:rsid w:val="008F6481"/>
    <w:rsid w:val="008F7389"/>
    <w:rsid w:val="008F7B3A"/>
    <w:rsid w:val="00902309"/>
    <w:rsid w:val="009037E8"/>
    <w:rsid w:val="0090418B"/>
    <w:rsid w:val="00906EE4"/>
    <w:rsid w:val="0091135C"/>
    <w:rsid w:val="0091149E"/>
    <w:rsid w:val="00911773"/>
    <w:rsid w:val="009119D1"/>
    <w:rsid w:val="00911E6C"/>
    <w:rsid w:val="00912AC5"/>
    <w:rsid w:val="009138CD"/>
    <w:rsid w:val="00913A62"/>
    <w:rsid w:val="00915834"/>
    <w:rsid w:val="00916944"/>
    <w:rsid w:val="00920769"/>
    <w:rsid w:val="00921D6A"/>
    <w:rsid w:val="00921FB8"/>
    <w:rsid w:val="009221C1"/>
    <w:rsid w:val="009231BA"/>
    <w:rsid w:val="00924524"/>
    <w:rsid w:val="009245F2"/>
    <w:rsid w:val="00925023"/>
    <w:rsid w:val="0092515E"/>
    <w:rsid w:val="009261E4"/>
    <w:rsid w:val="00926478"/>
    <w:rsid w:val="009272FA"/>
    <w:rsid w:val="009276ED"/>
    <w:rsid w:val="00927D31"/>
    <w:rsid w:val="00927D6F"/>
    <w:rsid w:val="0093217B"/>
    <w:rsid w:val="00932808"/>
    <w:rsid w:val="00932B19"/>
    <w:rsid w:val="00932FC8"/>
    <w:rsid w:val="0093397B"/>
    <w:rsid w:val="00933D4E"/>
    <w:rsid w:val="009350E8"/>
    <w:rsid w:val="00935C54"/>
    <w:rsid w:val="00936B22"/>
    <w:rsid w:val="009409C0"/>
    <w:rsid w:val="00940F8C"/>
    <w:rsid w:val="009416DA"/>
    <w:rsid w:val="0094289C"/>
    <w:rsid w:val="00943A7C"/>
    <w:rsid w:val="00944597"/>
    <w:rsid w:val="009454F0"/>
    <w:rsid w:val="009456F0"/>
    <w:rsid w:val="00947168"/>
    <w:rsid w:val="00947690"/>
    <w:rsid w:val="009513D7"/>
    <w:rsid w:val="009514B4"/>
    <w:rsid w:val="009516E1"/>
    <w:rsid w:val="009518EA"/>
    <w:rsid w:val="00953544"/>
    <w:rsid w:val="009537ED"/>
    <w:rsid w:val="009548CF"/>
    <w:rsid w:val="00955091"/>
    <w:rsid w:val="00955DB3"/>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67627"/>
    <w:rsid w:val="00970AA0"/>
    <w:rsid w:val="009716E0"/>
    <w:rsid w:val="00972030"/>
    <w:rsid w:val="0097285A"/>
    <w:rsid w:val="00974689"/>
    <w:rsid w:val="00974B94"/>
    <w:rsid w:val="009755BE"/>
    <w:rsid w:val="0097636F"/>
    <w:rsid w:val="00980B7A"/>
    <w:rsid w:val="00980C7D"/>
    <w:rsid w:val="00981F35"/>
    <w:rsid w:val="0098317B"/>
    <w:rsid w:val="0098321D"/>
    <w:rsid w:val="0098437C"/>
    <w:rsid w:val="009843EB"/>
    <w:rsid w:val="009844A1"/>
    <w:rsid w:val="0098485C"/>
    <w:rsid w:val="00984950"/>
    <w:rsid w:val="00984FD5"/>
    <w:rsid w:val="0098673B"/>
    <w:rsid w:val="00987B80"/>
    <w:rsid w:val="00987C09"/>
    <w:rsid w:val="009907F1"/>
    <w:rsid w:val="00990867"/>
    <w:rsid w:val="0099144A"/>
    <w:rsid w:val="00991A2E"/>
    <w:rsid w:val="00993816"/>
    <w:rsid w:val="00993BA6"/>
    <w:rsid w:val="00994AA4"/>
    <w:rsid w:val="009956D6"/>
    <w:rsid w:val="009970A4"/>
    <w:rsid w:val="00997437"/>
    <w:rsid w:val="00997E15"/>
    <w:rsid w:val="009A081D"/>
    <w:rsid w:val="009A0820"/>
    <w:rsid w:val="009A13BA"/>
    <w:rsid w:val="009A13C8"/>
    <w:rsid w:val="009A1911"/>
    <w:rsid w:val="009A1A90"/>
    <w:rsid w:val="009A268F"/>
    <w:rsid w:val="009A2B60"/>
    <w:rsid w:val="009A38C4"/>
    <w:rsid w:val="009A5952"/>
    <w:rsid w:val="009A5D42"/>
    <w:rsid w:val="009A60A1"/>
    <w:rsid w:val="009A76F2"/>
    <w:rsid w:val="009B082A"/>
    <w:rsid w:val="009B130A"/>
    <w:rsid w:val="009B21A7"/>
    <w:rsid w:val="009B314C"/>
    <w:rsid w:val="009B3495"/>
    <w:rsid w:val="009B3565"/>
    <w:rsid w:val="009B3882"/>
    <w:rsid w:val="009B4024"/>
    <w:rsid w:val="009B41CA"/>
    <w:rsid w:val="009B4FE3"/>
    <w:rsid w:val="009B5438"/>
    <w:rsid w:val="009B563B"/>
    <w:rsid w:val="009B68C4"/>
    <w:rsid w:val="009C09E7"/>
    <w:rsid w:val="009C1E31"/>
    <w:rsid w:val="009C30C1"/>
    <w:rsid w:val="009C376B"/>
    <w:rsid w:val="009C5833"/>
    <w:rsid w:val="009C5853"/>
    <w:rsid w:val="009C5EE3"/>
    <w:rsid w:val="009C7D34"/>
    <w:rsid w:val="009D067A"/>
    <w:rsid w:val="009D1071"/>
    <w:rsid w:val="009D2422"/>
    <w:rsid w:val="009D258F"/>
    <w:rsid w:val="009D383F"/>
    <w:rsid w:val="009D412A"/>
    <w:rsid w:val="009D49F1"/>
    <w:rsid w:val="009D5D12"/>
    <w:rsid w:val="009D7417"/>
    <w:rsid w:val="009D76A7"/>
    <w:rsid w:val="009D76F4"/>
    <w:rsid w:val="009D792E"/>
    <w:rsid w:val="009E0861"/>
    <w:rsid w:val="009E0C33"/>
    <w:rsid w:val="009E14D0"/>
    <w:rsid w:val="009E3E64"/>
    <w:rsid w:val="009E4140"/>
    <w:rsid w:val="009E4E74"/>
    <w:rsid w:val="009E5FA8"/>
    <w:rsid w:val="009E65E6"/>
    <w:rsid w:val="009E6D77"/>
    <w:rsid w:val="009E7A47"/>
    <w:rsid w:val="009F02B3"/>
    <w:rsid w:val="009F115A"/>
    <w:rsid w:val="009F115F"/>
    <w:rsid w:val="009F147C"/>
    <w:rsid w:val="009F1521"/>
    <w:rsid w:val="009F1E43"/>
    <w:rsid w:val="009F1EFE"/>
    <w:rsid w:val="009F2E5C"/>
    <w:rsid w:val="009F4073"/>
    <w:rsid w:val="009F4605"/>
    <w:rsid w:val="009F4A57"/>
    <w:rsid w:val="009F521E"/>
    <w:rsid w:val="009F5AF9"/>
    <w:rsid w:val="009F6214"/>
    <w:rsid w:val="009F6324"/>
    <w:rsid w:val="009F663E"/>
    <w:rsid w:val="009F711B"/>
    <w:rsid w:val="009F7CBD"/>
    <w:rsid w:val="00A019C8"/>
    <w:rsid w:val="00A02717"/>
    <w:rsid w:val="00A02CBB"/>
    <w:rsid w:val="00A04D46"/>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6D71"/>
    <w:rsid w:val="00A20732"/>
    <w:rsid w:val="00A221C1"/>
    <w:rsid w:val="00A22508"/>
    <w:rsid w:val="00A22771"/>
    <w:rsid w:val="00A23309"/>
    <w:rsid w:val="00A2362C"/>
    <w:rsid w:val="00A24D6F"/>
    <w:rsid w:val="00A267C6"/>
    <w:rsid w:val="00A271B4"/>
    <w:rsid w:val="00A27F39"/>
    <w:rsid w:val="00A3056F"/>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4D2C"/>
    <w:rsid w:val="00A56034"/>
    <w:rsid w:val="00A578E2"/>
    <w:rsid w:val="00A600D8"/>
    <w:rsid w:val="00A608CC"/>
    <w:rsid w:val="00A60C0E"/>
    <w:rsid w:val="00A621CE"/>
    <w:rsid w:val="00A6278D"/>
    <w:rsid w:val="00A63092"/>
    <w:rsid w:val="00A635D1"/>
    <w:rsid w:val="00A63691"/>
    <w:rsid w:val="00A64565"/>
    <w:rsid w:val="00A646D1"/>
    <w:rsid w:val="00A65490"/>
    <w:rsid w:val="00A6552F"/>
    <w:rsid w:val="00A65D63"/>
    <w:rsid w:val="00A66699"/>
    <w:rsid w:val="00A70DF9"/>
    <w:rsid w:val="00A7216C"/>
    <w:rsid w:val="00A7272D"/>
    <w:rsid w:val="00A72AF8"/>
    <w:rsid w:val="00A72B9A"/>
    <w:rsid w:val="00A734DB"/>
    <w:rsid w:val="00A73736"/>
    <w:rsid w:val="00A73B56"/>
    <w:rsid w:val="00A74FAC"/>
    <w:rsid w:val="00A753C0"/>
    <w:rsid w:val="00A75B9B"/>
    <w:rsid w:val="00A76AE7"/>
    <w:rsid w:val="00A775CB"/>
    <w:rsid w:val="00A805FD"/>
    <w:rsid w:val="00A80A97"/>
    <w:rsid w:val="00A81923"/>
    <w:rsid w:val="00A81FDD"/>
    <w:rsid w:val="00A828CC"/>
    <w:rsid w:val="00A8355B"/>
    <w:rsid w:val="00A841C8"/>
    <w:rsid w:val="00A84D34"/>
    <w:rsid w:val="00A84D85"/>
    <w:rsid w:val="00A86217"/>
    <w:rsid w:val="00A878B4"/>
    <w:rsid w:val="00A87A27"/>
    <w:rsid w:val="00A87FB7"/>
    <w:rsid w:val="00A91D46"/>
    <w:rsid w:val="00A91D80"/>
    <w:rsid w:val="00A93BEB"/>
    <w:rsid w:val="00A93EA2"/>
    <w:rsid w:val="00A94944"/>
    <w:rsid w:val="00A952F4"/>
    <w:rsid w:val="00A95A3C"/>
    <w:rsid w:val="00A96F09"/>
    <w:rsid w:val="00AA084A"/>
    <w:rsid w:val="00AA08DC"/>
    <w:rsid w:val="00AA136A"/>
    <w:rsid w:val="00AA2FBF"/>
    <w:rsid w:val="00AA3643"/>
    <w:rsid w:val="00AA3D38"/>
    <w:rsid w:val="00AA5338"/>
    <w:rsid w:val="00AA58A5"/>
    <w:rsid w:val="00AA6274"/>
    <w:rsid w:val="00AA7414"/>
    <w:rsid w:val="00AA7E2C"/>
    <w:rsid w:val="00AB187E"/>
    <w:rsid w:val="00AB1AFD"/>
    <w:rsid w:val="00AB1CA7"/>
    <w:rsid w:val="00AB4834"/>
    <w:rsid w:val="00AB5A24"/>
    <w:rsid w:val="00AB5DAD"/>
    <w:rsid w:val="00AB5FA1"/>
    <w:rsid w:val="00AC043F"/>
    <w:rsid w:val="00AC13F0"/>
    <w:rsid w:val="00AC189D"/>
    <w:rsid w:val="00AC211B"/>
    <w:rsid w:val="00AC2303"/>
    <w:rsid w:val="00AC280D"/>
    <w:rsid w:val="00AC338D"/>
    <w:rsid w:val="00AC36FD"/>
    <w:rsid w:val="00AC40F0"/>
    <w:rsid w:val="00AC54CC"/>
    <w:rsid w:val="00AC62DA"/>
    <w:rsid w:val="00AC6FCF"/>
    <w:rsid w:val="00AC779E"/>
    <w:rsid w:val="00AC7D6A"/>
    <w:rsid w:val="00AD0482"/>
    <w:rsid w:val="00AD260C"/>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64A"/>
    <w:rsid w:val="00AE773C"/>
    <w:rsid w:val="00AE7DC8"/>
    <w:rsid w:val="00AF0718"/>
    <w:rsid w:val="00AF13D2"/>
    <w:rsid w:val="00AF15D8"/>
    <w:rsid w:val="00AF1BFD"/>
    <w:rsid w:val="00AF218A"/>
    <w:rsid w:val="00AF2C13"/>
    <w:rsid w:val="00AF2FA7"/>
    <w:rsid w:val="00AF4011"/>
    <w:rsid w:val="00AF4A7B"/>
    <w:rsid w:val="00AF6D55"/>
    <w:rsid w:val="00AF75FD"/>
    <w:rsid w:val="00B015F3"/>
    <w:rsid w:val="00B01B58"/>
    <w:rsid w:val="00B02280"/>
    <w:rsid w:val="00B02A00"/>
    <w:rsid w:val="00B02EC6"/>
    <w:rsid w:val="00B03A95"/>
    <w:rsid w:val="00B03F42"/>
    <w:rsid w:val="00B05169"/>
    <w:rsid w:val="00B05F0A"/>
    <w:rsid w:val="00B10692"/>
    <w:rsid w:val="00B11A54"/>
    <w:rsid w:val="00B123BE"/>
    <w:rsid w:val="00B13BF3"/>
    <w:rsid w:val="00B15D2A"/>
    <w:rsid w:val="00B1695D"/>
    <w:rsid w:val="00B17719"/>
    <w:rsid w:val="00B17926"/>
    <w:rsid w:val="00B205B6"/>
    <w:rsid w:val="00B20D44"/>
    <w:rsid w:val="00B20FA3"/>
    <w:rsid w:val="00B2173C"/>
    <w:rsid w:val="00B21752"/>
    <w:rsid w:val="00B230BF"/>
    <w:rsid w:val="00B230E8"/>
    <w:rsid w:val="00B23259"/>
    <w:rsid w:val="00B237AA"/>
    <w:rsid w:val="00B237B1"/>
    <w:rsid w:val="00B25497"/>
    <w:rsid w:val="00B254B8"/>
    <w:rsid w:val="00B271A8"/>
    <w:rsid w:val="00B30492"/>
    <w:rsid w:val="00B308EB"/>
    <w:rsid w:val="00B30FB2"/>
    <w:rsid w:val="00B311F0"/>
    <w:rsid w:val="00B3149C"/>
    <w:rsid w:val="00B3160A"/>
    <w:rsid w:val="00B3269D"/>
    <w:rsid w:val="00B335C8"/>
    <w:rsid w:val="00B339BD"/>
    <w:rsid w:val="00B34B55"/>
    <w:rsid w:val="00B35470"/>
    <w:rsid w:val="00B35688"/>
    <w:rsid w:val="00B36871"/>
    <w:rsid w:val="00B37060"/>
    <w:rsid w:val="00B3729C"/>
    <w:rsid w:val="00B3756B"/>
    <w:rsid w:val="00B403A6"/>
    <w:rsid w:val="00B40902"/>
    <w:rsid w:val="00B41FDA"/>
    <w:rsid w:val="00B42FA0"/>
    <w:rsid w:val="00B432AC"/>
    <w:rsid w:val="00B44C5F"/>
    <w:rsid w:val="00B46B65"/>
    <w:rsid w:val="00B46FA2"/>
    <w:rsid w:val="00B47BF3"/>
    <w:rsid w:val="00B47EED"/>
    <w:rsid w:val="00B50CED"/>
    <w:rsid w:val="00B510DC"/>
    <w:rsid w:val="00B5110C"/>
    <w:rsid w:val="00B51ABD"/>
    <w:rsid w:val="00B52CA7"/>
    <w:rsid w:val="00B536A6"/>
    <w:rsid w:val="00B54901"/>
    <w:rsid w:val="00B55B0E"/>
    <w:rsid w:val="00B56F87"/>
    <w:rsid w:val="00B57489"/>
    <w:rsid w:val="00B601C4"/>
    <w:rsid w:val="00B6046E"/>
    <w:rsid w:val="00B61D0C"/>
    <w:rsid w:val="00B62FC2"/>
    <w:rsid w:val="00B635FB"/>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44C"/>
    <w:rsid w:val="00B74FF5"/>
    <w:rsid w:val="00B7561F"/>
    <w:rsid w:val="00B758BC"/>
    <w:rsid w:val="00B76162"/>
    <w:rsid w:val="00B763BE"/>
    <w:rsid w:val="00B766F4"/>
    <w:rsid w:val="00B76DD1"/>
    <w:rsid w:val="00B77A2B"/>
    <w:rsid w:val="00B77EF5"/>
    <w:rsid w:val="00B8076C"/>
    <w:rsid w:val="00B80A3D"/>
    <w:rsid w:val="00B80AB0"/>
    <w:rsid w:val="00B814F7"/>
    <w:rsid w:val="00B8268B"/>
    <w:rsid w:val="00B830DA"/>
    <w:rsid w:val="00B84168"/>
    <w:rsid w:val="00B84D9B"/>
    <w:rsid w:val="00B855F7"/>
    <w:rsid w:val="00B8794A"/>
    <w:rsid w:val="00B90030"/>
    <w:rsid w:val="00B93A44"/>
    <w:rsid w:val="00B946F3"/>
    <w:rsid w:val="00B95C02"/>
    <w:rsid w:val="00B95C88"/>
    <w:rsid w:val="00B95FA9"/>
    <w:rsid w:val="00B96946"/>
    <w:rsid w:val="00B97671"/>
    <w:rsid w:val="00BA047C"/>
    <w:rsid w:val="00BA0B68"/>
    <w:rsid w:val="00BA2A3D"/>
    <w:rsid w:val="00BA3F63"/>
    <w:rsid w:val="00BA4291"/>
    <w:rsid w:val="00BA5D92"/>
    <w:rsid w:val="00BA63F0"/>
    <w:rsid w:val="00BA690B"/>
    <w:rsid w:val="00BA6A70"/>
    <w:rsid w:val="00BA6FB0"/>
    <w:rsid w:val="00BB09BB"/>
    <w:rsid w:val="00BB1108"/>
    <w:rsid w:val="00BB15D2"/>
    <w:rsid w:val="00BB2526"/>
    <w:rsid w:val="00BB2B91"/>
    <w:rsid w:val="00BB3CFC"/>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1E46"/>
    <w:rsid w:val="00BD2D48"/>
    <w:rsid w:val="00BD309C"/>
    <w:rsid w:val="00BD4B47"/>
    <w:rsid w:val="00BD51C0"/>
    <w:rsid w:val="00BD62ED"/>
    <w:rsid w:val="00BD76F9"/>
    <w:rsid w:val="00BD7BEB"/>
    <w:rsid w:val="00BE1069"/>
    <w:rsid w:val="00BE1777"/>
    <w:rsid w:val="00BE21DD"/>
    <w:rsid w:val="00BE2D2B"/>
    <w:rsid w:val="00BE2E9C"/>
    <w:rsid w:val="00BE2F8F"/>
    <w:rsid w:val="00BE61C4"/>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25B"/>
    <w:rsid w:val="00C12476"/>
    <w:rsid w:val="00C13118"/>
    <w:rsid w:val="00C132DA"/>
    <w:rsid w:val="00C1356D"/>
    <w:rsid w:val="00C13C86"/>
    <w:rsid w:val="00C141F1"/>
    <w:rsid w:val="00C16304"/>
    <w:rsid w:val="00C16E7A"/>
    <w:rsid w:val="00C20EE9"/>
    <w:rsid w:val="00C212ED"/>
    <w:rsid w:val="00C2140A"/>
    <w:rsid w:val="00C216C7"/>
    <w:rsid w:val="00C21BB7"/>
    <w:rsid w:val="00C2289D"/>
    <w:rsid w:val="00C228D0"/>
    <w:rsid w:val="00C24DB7"/>
    <w:rsid w:val="00C304A1"/>
    <w:rsid w:val="00C30BF6"/>
    <w:rsid w:val="00C31317"/>
    <w:rsid w:val="00C3183F"/>
    <w:rsid w:val="00C31CCD"/>
    <w:rsid w:val="00C31E0F"/>
    <w:rsid w:val="00C32684"/>
    <w:rsid w:val="00C335DF"/>
    <w:rsid w:val="00C33CCE"/>
    <w:rsid w:val="00C34C9D"/>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12F0"/>
    <w:rsid w:val="00C53036"/>
    <w:rsid w:val="00C5363A"/>
    <w:rsid w:val="00C56F66"/>
    <w:rsid w:val="00C572F1"/>
    <w:rsid w:val="00C5774C"/>
    <w:rsid w:val="00C57E1B"/>
    <w:rsid w:val="00C60171"/>
    <w:rsid w:val="00C60227"/>
    <w:rsid w:val="00C617AB"/>
    <w:rsid w:val="00C61875"/>
    <w:rsid w:val="00C61BBC"/>
    <w:rsid w:val="00C61DD4"/>
    <w:rsid w:val="00C6259E"/>
    <w:rsid w:val="00C634C8"/>
    <w:rsid w:val="00C63D2A"/>
    <w:rsid w:val="00C640E7"/>
    <w:rsid w:val="00C64220"/>
    <w:rsid w:val="00C64CF7"/>
    <w:rsid w:val="00C651F6"/>
    <w:rsid w:val="00C653D2"/>
    <w:rsid w:val="00C65451"/>
    <w:rsid w:val="00C66368"/>
    <w:rsid w:val="00C678F8"/>
    <w:rsid w:val="00C7028B"/>
    <w:rsid w:val="00C70823"/>
    <w:rsid w:val="00C70CB2"/>
    <w:rsid w:val="00C70FA5"/>
    <w:rsid w:val="00C7184D"/>
    <w:rsid w:val="00C71B90"/>
    <w:rsid w:val="00C71DF4"/>
    <w:rsid w:val="00C73F41"/>
    <w:rsid w:val="00C75385"/>
    <w:rsid w:val="00C7553D"/>
    <w:rsid w:val="00C75DCA"/>
    <w:rsid w:val="00C75E65"/>
    <w:rsid w:val="00C76796"/>
    <w:rsid w:val="00C7767C"/>
    <w:rsid w:val="00C811FA"/>
    <w:rsid w:val="00C850A6"/>
    <w:rsid w:val="00C85EA7"/>
    <w:rsid w:val="00C90553"/>
    <w:rsid w:val="00C9135C"/>
    <w:rsid w:val="00C92618"/>
    <w:rsid w:val="00C92835"/>
    <w:rsid w:val="00C92D11"/>
    <w:rsid w:val="00C936F0"/>
    <w:rsid w:val="00C93D1A"/>
    <w:rsid w:val="00C93DEF"/>
    <w:rsid w:val="00C955AF"/>
    <w:rsid w:val="00CA1719"/>
    <w:rsid w:val="00CA2110"/>
    <w:rsid w:val="00CA22B0"/>
    <w:rsid w:val="00CA2327"/>
    <w:rsid w:val="00CA2499"/>
    <w:rsid w:val="00CA2D97"/>
    <w:rsid w:val="00CA3E7D"/>
    <w:rsid w:val="00CA4D21"/>
    <w:rsid w:val="00CA6A0E"/>
    <w:rsid w:val="00CA7568"/>
    <w:rsid w:val="00CA79CD"/>
    <w:rsid w:val="00CB0466"/>
    <w:rsid w:val="00CB147F"/>
    <w:rsid w:val="00CB1C5C"/>
    <w:rsid w:val="00CB28C9"/>
    <w:rsid w:val="00CB3137"/>
    <w:rsid w:val="00CB3B63"/>
    <w:rsid w:val="00CB48D7"/>
    <w:rsid w:val="00CB5725"/>
    <w:rsid w:val="00CB57F5"/>
    <w:rsid w:val="00CC03CC"/>
    <w:rsid w:val="00CC0A60"/>
    <w:rsid w:val="00CC0ABD"/>
    <w:rsid w:val="00CC2667"/>
    <w:rsid w:val="00CC5281"/>
    <w:rsid w:val="00CC6BA9"/>
    <w:rsid w:val="00CD004F"/>
    <w:rsid w:val="00CD0177"/>
    <w:rsid w:val="00CD1A75"/>
    <w:rsid w:val="00CD2C72"/>
    <w:rsid w:val="00CD5AF3"/>
    <w:rsid w:val="00CD5B6E"/>
    <w:rsid w:val="00CE0604"/>
    <w:rsid w:val="00CE0FEB"/>
    <w:rsid w:val="00CE1841"/>
    <w:rsid w:val="00CE1870"/>
    <w:rsid w:val="00CE1983"/>
    <w:rsid w:val="00CE3843"/>
    <w:rsid w:val="00CE580D"/>
    <w:rsid w:val="00CE5C88"/>
    <w:rsid w:val="00CE7003"/>
    <w:rsid w:val="00CE727C"/>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4E3"/>
    <w:rsid w:val="00D12B36"/>
    <w:rsid w:val="00D13626"/>
    <w:rsid w:val="00D13ECC"/>
    <w:rsid w:val="00D14410"/>
    <w:rsid w:val="00D1475C"/>
    <w:rsid w:val="00D14CFF"/>
    <w:rsid w:val="00D14D4E"/>
    <w:rsid w:val="00D14FF9"/>
    <w:rsid w:val="00D157B1"/>
    <w:rsid w:val="00D15AF6"/>
    <w:rsid w:val="00D169DA"/>
    <w:rsid w:val="00D17481"/>
    <w:rsid w:val="00D176A6"/>
    <w:rsid w:val="00D176F2"/>
    <w:rsid w:val="00D17883"/>
    <w:rsid w:val="00D23465"/>
    <w:rsid w:val="00D23AC5"/>
    <w:rsid w:val="00D24F46"/>
    <w:rsid w:val="00D268EC"/>
    <w:rsid w:val="00D30B0C"/>
    <w:rsid w:val="00D3286F"/>
    <w:rsid w:val="00D3550D"/>
    <w:rsid w:val="00D35E0D"/>
    <w:rsid w:val="00D360B4"/>
    <w:rsid w:val="00D3665F"/>
    <w:rsid w:val="00D36A9B"/>
    <w:rsid w:val="00D4058F"/>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57EB2"/>
    <w:rsid w:val="00D60437"/>
    <w:rsid w:val="00D60837"/>
    <w:rsid w:val="00D62D61"/>
    <w:rsid w:val="00D6337E"/>
    <w:rsid w:val="00D63780"/>
    <w:rsid w:val="00D64DFF"/>
    <w:rsid w:val="00D64FD7"/>
    <w:rsid w:val="00D657DF"/>
    <w:rsid w:val="00D65A3C"/>
    <w:rsid w:val="00D65D1B"/>
    <w:rsid w:val="00D6686D"/>
    <w:rsid w:val="00D66E0F"/>
    <w:rsid w:val="00D670CE"/>
    <w:rsid w:val="00D67717"/>
    <w:rsid w:val="00D717C3"/>
    <w:rsid w:val="00D723F4"/>
    <w:rsid w:val="00D725E3"/>
    <w:rsid w:val="00D73298"/>
    <w:rsid w:val="00D73BE6"/>
    <w:rsid w:val="00D7518E"/>
    <w:rsid w:val="00D753E9"/>
    <w:rsid w:val="00D759DD"/>
    <w:rsid w:val="00D76C12"/>
    <w:rsid w:val="00D76D8E"/>
    <w:rsid w:val="00D772F1"/>
    <w:rsid w:val="00D80D4C"/>
    <w:rsid w:val="00D81035"/>
    <w:rsid w:val="00D81A6A"/>
    <w:rsid w:val="00D82DD8"/>
    <w:rsid w:val="00D82F31"/>
    <w:rsid w:val="00D84180"/>
    <w:rsid w:val="00D84715"/>
    <w:rsid w:val="00D853D1"/>
    <w:rsid w:val="00D85D73"/>
    <w:rsid w:val="00D860D0"/>
    <w:rsid w:val="00D901B3"/>
    <w:rsid w:val="00D90A13"/>
    <w:rsid w:val="00D90A1F"/>
    <w:rsid w:val="00D91F11"/>
    <w:rsid w:val="00D92359"/>
    <w:rsid w:val="00D936D8"/>
    <w:rsid w:val="00D93743"/>
    <w:rsid w:val="00D937B8"/>
    <w:rsid w:val="00D93B3F"/>
    <w:rsid w:val="00D94159"/>
    <w:rsid w:val="00D947F4"/>
    <w:rsid w:val="00D96636"/>
    <w:rsid w:val="00D96E0C"/>
    <w:rsid w:val="00D96F82"/>
    <w:rsid w:val="00D9748B"/>
    <w:rsid w:val="00DA0633"/>
    <w:rsid w:val="00DA0AB7"/>
    <w:rsid w:val="00DA1296"/>
    <w:rsid w:val="00DA2049"/>
    <w:rsid w:val="00DA39DB"/>
    <w:rsid w:val="00DA4064"/>
    <w:rsid w:val="00DA42D7"/>
    <w:rsid w:val="00DA4D16"/>
    <w:rsid w:val="00DA508B"/>
    <w:rsid w:val="00DA5BDB"/>
    <w:rsid w:val="00DA6A24"/>
    <w:rsid w:val="00DB0539"/>
    <w:rsid w:val="00DB0927"/>
    <w:rsid w:val="00DB0E20"/>
    <w:rsid w:val="00DB0E2C"/>
    <w:rsid w:val="00DB2F62"/>
    <w:rsid w:val="00DB3848"/>
    <w:rsid w:val="00DB3EC9"/>
    <w:rsid w:val="00DB471C"/>
    <w:rsid w:val="00DB5586"/>
    <w:rsid w:val="00DB5CDA"/>
    <w:rsid w:val="00DB6307"/>
    <w:rsid w:val="00DB6349"/>
    <w:rsid w:val="00DC0E68"/>
    <w:rsid w:val="00DC110B"/>
    <w:rsid w:val="00DC1265"/>
    <w:rsid w:val="00DC2987"/>
    <w:rsid w:val="00DC4EF0"/>
    <w:rsid w:val="00DC515F"/>
    <w:rsid w:val="00DC6417"/>
    <w:rsid w:val="00DC6921"/>
    <w:rsid w:val="00DC6C26"/>
    <w:rsid w:val="00DC7735"/>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E6E60"/>
    <w:rsid w:val="00DE7713"/>
    <w:rsid w:val="00DF067C"/>
    <w:rsid w:val="00DF0F81"/>
    <w:rsid w:val="00DF2535"/>
    <w:rsid w:val="00DF3031"/>
    <w:rsid w:val="00DF3816"/>
    <w:rsid w:val="00DF44AD"/>
    <w:rsid w:val="00DF5EB4"/>
    <w:rsid w:val="00DF71DA"/>
    <w:rsid w:val="00DF72A9"/>
    <w:rsid w:val="00DF7ED4"/>
    <w:rsid w:val="00DF7EF7"/>
    <w:rsid w:val="00E00310"/>
    <w:rsid w:val="00E0064F"/>
    <w:rsid w:val="00E00E58"/>
    <w:rsid w:val="00E02418"/>
    <w:rsid w:val="00E028AC"/>
    <w:rsid w:val="00E02CB0"/>
    <w:rsid w:val="00E030E4"/>
    <w:rsid w:val="00E0371A"/>
    <w:rsid w:val="00E03D34"/>
    <w:rsid w:val="00E04088"/>
    <w:rsid w:val="00E05608"/>
    <w:rsid w:val="00E0571A"/>
    <w:rsid w:val="00E066AA"/>
    <w:rsid w:val="00E066EA"/>
    <w:rsid w:val="00E07D76"/>
    <w:rsid w:val="00E07ECF"/>
    <w:rsid w:val="00E10347"/>
    <w:rsid w:val="00E115BD"/>
    <w:rsid w:val="00E12D12"/>
    <w:rsid w:val="00E151D6"/>
    <w:rsid w:val="00E15228"/>
    <w:rsid w:val="00E167CE"/>
    <w:rsid w:val="00E16FDD"/>
    <w:rsid w:val="00E21E40"/>
    <w:rsid w:val="00E24D86"/>
    <w:rsid w:val="00E267C9"/>
    <w:rsid w:val="00E26C08"/>
    <w:rsid w:val="00E26D49"/>
    <w:rsid w:val="00E30AE3"/>
    <w:rsid w:val="00E30DAC"/>
    <w:rsid w:val="00E30FC0"/>
    <w:rsid w:val="00E318D1"/>
    <w:rsid w:val="00E3194D"/>
    <w:rsid w:val="00E322F4"/>
    <w:rsid w:val="00E32719"/>
    <w:rsid w:val="00E32D15"/>
    <w:rsid w:val="00E34997"/>
    <w:rsid w:val="00E34E62"/>
    <w:rsid w:val="00E35B47"/>
    <w:rsid w:val="00E35E79"/>
    <w:rsid w:val="00E37DB7"/>
    <w:rsid w:val="00E37E2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5D87"/>
    <w:rsid w:val="00E56A48"/>
    <w:rsid w:val="00E600AE"/>
    <w:rsid w:val="00E6026E"/>
    <w:rsid w:val="00E60387"/>
    <w:rsid w:val="00E607D7"/>
    <w:rsid w:val="00E60DF5"/>
    <w:rsid w:val="00E61893"/>
    <w:rsid w:val="00E62A43"/>
    <w:rsid w:val="00E62CD5"/>
    <w:rsid w:val="00E63322"/>
    <w:rsid w:val="00E63A8C"/>
    <w:rsid w:val="00E63B31"/>
    <w:rsid w:val="00E65206"/>
    <w:rsid w:val="00E65212"/>
    <w:rsid w:val="00E652C1"/>
    <w:rsid w:val="00E654CD"/>
    <w:rsid w:val="00E6617A"/>
    <w:rsid w:val="00E66D8B"/>
    <w:rsid w:val="00E67E6F"/>
    <w:rsid w:val="00E70CC8"/>
    <w:rsid w:val="00E73F62"/>
    <w:rsid w:val="00E74072"/>
    <w:rsid w:val="00E74607"/>
    <w:rsid w:val="00E74B43"/>
    <w:rsid w:val="00E7615D"/>
    <w:rsid w:val="00E770ED"/>
    <w:rsid w:val="00E7778E"/>
    <w:rsid w:val="00E779BA"/>
    <w:rsid w:val="00E80723"/>
    <w:rsid w:val="00E81BC8"/>
    <w:rsid w:val="00E82BB5"/>
    <w:rsid w:val="00E82EF8"/>
    <w:rsid w:val="00E8323C"/>
    <w:rsid w:val="00E837B1"/>
    <w:rsid w:val="00E8467A"/>
    <w:rsid w:val="00E8497F"/>
    <w:rsid w:val="00E87839"/>
    <w:rsid w:val="00E906A0"/>
    <w:rsid w:val="00E90C69"/>
    <w:rsid w:val="00E91C09"/>
    <w:rsid w:val="00E9221B"/>
    <w:rsid w:val="00E92EEE"/>
    <w:rsid w:val="00E949F0"/>
    <w:rsid w:val="00E94BC2"/>
    <w:rsid w:val="00E9586C"/>
    <w:rsid w:val="00E967B1"/>
    <w:rsid w:val="00E96FF9"/>
    <w:rsid w:val="00EA0059"/>
    <w:rsid w:val="00EA0FF6"/>
    <w:rsid w:val="00EA1E9A"/>
    <w:rsid w:val="00EA246E"/>
    <w:rsid w:val="00EA2570"/>
    <w:rsid w:val="00EA2801"/>
    <w:rsid w:val="00EA530A"/>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1AE5"/>
    <w:rsid w:val="00EC235C"/>
    <w:rsid w:val="00EC2758"/>
    <w:rsid w:val="00EC2794"/>
    <w:rsid w:val="00EC29D4"/>
    <w:rsid w:val="00EC442C"/>
    <w:rsid w:val="00EC475F"/>
    <w:rsid w:val="00EC60D9"/>
    <w:rsid w:val="00EC7114"/>
    <w:rsid w:val="00EC7944"/>
    <w:rsid w:val="00ED0C6D"/>
    <w:rsid w:val="00ED111E"/>
    <w:rsid w:val="00ED16E3"/>
    <w:rsid w:val="00ED239B"/>
    <w:rsid w:val="00ED265D"/>
    <w:rsid w:val="00ED274A"/>
    <w:rsid w:val="00ED3B10"/>
    <w:rsid w:val="00ED416D"/>
    <w:rsid w:val="00ED44EE"/>
    <w:rsid w:val="00ED4D65"/>
    <w:rsid w:val="00ED5497"/>
    <w:rsid w:val="00ED56B2"/>
    <w:rsid w:val="00ED5801"/>
    <w:rsid w:val="00ED6C4E"/>
    <w:rsid w:val="00ED7044"/>
    <w:rsid w:val="00ED7231"/>
    <w:rsid w:val="00EE03D5"/>
    <w:rsid w:val="00EE0E47"/>
    <w:rsid w:val="00EE2672"/>
    <w:rsid w:val="00EE3EDB"/>
    <w:rsid w:val="00EE4C06"/>
    <w:rsid w:val="00EE5667"/>
    <w:rsid w:val="00EE625C"/>
    <w:rsid w:val="00EE718B"/>
    <w:rsid w:val="00EE7B38"/>
    <w:rsid w:val="00EF0018"/>
    <w:rsid w:val="00EF0A72"/>
    <w:rsid w:val="00EF2AA6"/>
    <w:rsid w:val="00EF2D25"/>
    <w:rsid w:val="00EF2F5D"/>
    <w:rsid w:val="00EF39B9"/>
    <w:rsid w:val="00EF49C7"/>
    <w:rsid w:val="00EF6B2A"/>
    <w:rsid w:val="00EF7243"/>
    <w:rsid w:val="00EF757E"/>
    <w:rsid w:val="00EF7F3A"/>
    <w:rsid w:val="00F00187"/>
    <w:rsid w:val="00F00311"/>
    <w:rsid w:val="00F00F77"/>
    <w:rsid w:val="00F03696"/>
    <w:rsid w:val="00F03FA4"/>
    <w:rsid w:val="00F04303"/>
    <w:rsid w:val="00F048C4"/>
    <w:rsid w:val="00F049D9"/>
    <w:rsid w:val="00F051EE"/>
    <w:rsid w:val="00F0738B"/>
    <w:rsid w:val="00F100A9"/>
    <w:rsid w:val="00F1029A"/>
    <w:rsid w:val="00F1036D"/>
    <w:rsid w:val="00F103AC"/>
    <w:rsid w:val="00F1126A"/>
    <w:rsid w:val="00F114BB"/>
    <w:rsid w:val="00F1185C"/>
    <w:rsid w:val="00F12B31"/>
    <w:rsid w:val="00F13226"/>
    <w:rsid w:val="00F134E4"/>
    <w:rsid w:val="00F15AE1"/>
    <w:rsid w:val="00F1775E"/>
    <w:rsid w:val="00F21C06"/>
    <w:rsid w:val="00F22DD1"/>
    <w:rsid w:val="00F23449"/>
    <w:rsid w:val="00F2351B"/>
    <w:rsid w:val="00F2398B"/>
    <w:rsid w:val="00F23E64"/>
    <w:rsid w:val="00F2571B"/>
    <w:rsid w:val="00F2598D"/>
    <w:rsid w:val="00F25AE1"/>
    <w:rsid w:val="00F25F74"/>
    <w:rsid w:val="00F278CE"/>
    <w:rsid w:val="00F30287"/>
    <w:rsid w:val="00F32DEE"/>
    <w:rsid w:val="00F3300B"/>
    <w:rsid w:val="00F335BB"/>
    <w:rsid w:val="00F33B36"/>
    <w:rsid w:val="00F33C88"/>
    <w:rsid w:val="00F34185"/>
    <w:rsid w:val="00F3538D"/>
    <w:rsid w:val="00F3563D"/>
    <w:rsid w:val="00F35B3C"/>
    <w:rsid w:val="00F36AE0"/>
    <w:rsid w:val="00F37CC0"/>
    <w:rsid w:val="00F41F1D"/>
    <w:rsid w:val="00F433FB"/>
    <w:rsid w:val="00F4411C"/>
    <w:rsid w:val="00F45F7E"/>
    <w:rsid w:val="00F4633B"/>
    <w:rsid w:val="00F470BB"/>
    <w:rsid w:val="00F47BD6"/>
    <w:rsid w:val="00F50621"/>
    <w:rsid w:val="00F50B74"/>
    <w:rsid w:val="00F51CCC"/>
    <w:rsid w:val="00F530E3"/>
    <w:rsid w:val="00F533E7"/>
    <w:rsid w:val="00F53DE4"/>
    <w:rsid w:val="00F53FB2"/>
    <w:rsid w:val="00F540F9"/>
    <w:rsid w:val="00F5537C"/>
    <w:rsid w:val="00F558A2"/>
    <w:rsid w:val="00F562FC"/>
    <w:rsid w:val="00F5631C"/>
    <w:rsid w:val="00F57A3E"/>
    <w:rsid w:val="00F57BB7"/>
    <w:rsid w:val="00F60B5D"/>
    <w:rsid w:val="00F60ED5"/>
    <w:rsid w:val="00F61396"/>
    <w:rsid w:val="00F62E7D"/>
    <w:rsid w:val="00F63532"/>
    <w:rsid w:val="00F63BB5"/>
    <w:rsid w:val="00F64350"/>
    <w:rsid w:val="00F6462A"/>
    <w:rsid w:val="00F64770"/>
    <w:rsid w:val="00F65914"/>
    <w:rsid w:val="00F7096A"/>
    <w:rsid w:val="00F70ED9"/>
    <w:rsid w:val="00F71143"/>
    <w:rsid w:val="00F71475"/>
    <w:rsid w:val="00F73CA7"/>
    <w:rsid w:val="00F749EE"/>
    <w:rsid w:val="00F74A31"/>
    <w:rsid w:val="00F74B18"/>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1C65"/>
    <w:rsid w:val="00F9358A"/>
    <w:rsid w:val="00F93CDE"/>
    <w:rsid w:val="00F95726"/>
    <w:rsid w:val="00F96D16"/>
    <w:rsid w:val="00FA050A"/>
    <w:rsid w:val="00FA0D9F"/>
    <w:rsid w:val="00FA1475"/>
    <w:rsid w:val="00FA1AAD"/>
    <w:rsid w:val="00FA34D0"/>
    <w:rsid w:val="00FA3819"/>
    <w:rsid w:val="00FA436A"/>
    <w:rsid w:val="00FA45B8"/>
    <w:rsid w:val="00FA5E05"/>
    <w:rsid w:val="00FA6478"/>
    <w:rsid w:val="00FB03C8"/>
    <w:rsid w:val="00FB082B"/>
    <w:rsid w:val="00FB22EF"/>
    <w:rsid w:val="00FB253C"/>
    <w:rsid w:val="00FB2E77"/>
    <w:rsid w:val="00FB33DA"/>
    <w:rsid w:val="00FB449A"/>
    <w:rsid w:val="00FB5195"/>
    <w:rsid w:val="00FB5865"/>
    <w:rsid w:val="00FB6870"/>
    <w:rsid w:val="00FC0953"/>
    <w:rsid w:val="00FC1224"/>
    <w:rsid w:val="00FC177A"/>
    <w:rsid w:val="00FC2C34"/>
    <w:rsid w:val="00FC30DB"/>
    <w:rsid w:val="00FC4378"/>
    <w:rsid w:val="00FC45ED"/>
    <w:rsid w:val="00FC4B7E"/>
    <w:rsid w:val="00FC4F00"/>
    <w:rsid w:val="00FC5D27"/>
    <w:rsid w:val="00FC6988"/>
    <w:rsid w:val="00FD0F41"/>
    <w:rsid w:val="00FD1214"/>
    <w:rsid w:val="00FD1449"/>
    <w:rsid w:val="00FD202E"/>
    <w:rsid w:val="00FD2ABD"/>
    <w:rsid w:val="00FD46DB"/>
    <w:rsid w:val="00FD6D75"/>
    <w:rsid w:val="00FD705C"/>
    <w:rsid w:val="00FD725C"/>
    <w:rsid w:val="00FE17D3"/>
    <w:rsid w:val="00FE186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AE6D982"/>
  <w15:chartTrackingRefBased/>
  <w15:docId w15:val="{34FF00CF-7DA8-45CA-A8E1-C4100E056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2907"/>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
    <w:basedOn w:val="Normal"/>
    <w:link w:val="ListParagraphChar"/>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character" w:customStyle="1" w:styleId="B3Char">
    <w:name w:val="B3 Char"/>
    <w:rsid w:val="00497F86"/>
    <w:rPr>
      <w:lang w:val="en-GB"/>
    </w:rPr>
  </w:style>
  <w:style w:type="character" w:customStyle="1" w:styleId="B1Char">
    <w:name w:val="B1 Char"/>
    <w:locked/>
    <w:rsid w:val="00191E46"/>
    <w:rPr>
      <w:lang w:eastAsia="ja-JP"/>
    </w:rPr>
  </w:style>
  <w:style w:type="paragraph" w:customStyle="1" w:styleId="N1">
    <w:name w:val="N1"/>
    <w:basedOn w:val="Normal"/>
    <w:link w:val="N1Char"/>
    <w:qFormat/>
    <w:rsid w:val="008954E8"/>
    <w:pPr>
      <w:spacing w:after="0" w:line="240" w:lineRule="auto"/>
      <w:ind w:left="634"/>
    </w:pPr>
    <w:rPr>
      <w:rFonts w:cstheme="minorHAnsi"/>
      <w:lang w:val="en-US" w:eastAsia="ko-KR" w:bidi="hi-IN"/>
    </w:rPr>
  </w:style>
  <w:style w:type="character" w:customStyle="1" w:styleId="N1Char">
    <w:name w:val="N1 Char"/>
    <w:basedOn w:val="DefaultParagraphFont"/>
    <w:link w:val="N1"/>
    <w:rsid w:val="008954E8"/>
    <w:rPr>
      <w:rFonts w:eastAsiaTheme="minorEastAsia" w:cstheme="minorHAnsi"/>
      <w:lang w:val="en-US" w:eastAsia="ko-KR" w:bidi="hi-IN"/>
    </w:rPr>
  </w:style>
  <w:style w:type="character" w:customStyle="1" w:styleId="ListParagraphChar">
    <w:name w:val="List Paragraph Char"/>
    <w:aliases w:val="- Bullets Char"/>
    <w:link w:val="ListParagraph"/>
    <w:uiPriority w:val="34"/>
    <w:qFormat/>
    <w:rsid w:val="00D14D4E"/>
  </w:style>
  <w:style w:type="table" w:styleId="TableGrid">
    <w:name w:val="Table Grid"/>
    <w:basedOn w:val="TableNormal"/>
    <w:uiPriority w:val="39"/>
    <w:rsid w:val="00D14D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DB3EC9"/>
    <w:pPr>
      <w:keepLines/>
      <w:spacing w:after="180" w:line="240" w:lineRule="auto"/>
      <w:ind w:left="1135" w:hanging="851"/>
    </w:pPr>
    <w:rPr>
      <w:rFonts w:ascii="Times New Roman" w:eastAsia="SimSun" w:hAnsi="Times New Roman" w:cs="Times New Roman"/>
      <w:sz w:val="20"/>
      <w:szCs w:val="20"/>
    </w:rPr>
  </w:style>
  <w:style w:type="paragraph" w:customStyle="1" w:styleId="B4">
    <w:name w:val="B4"/>
    <w:basedOn w:val="List4"/>
    <w:link w:val="B4Char"/>
    <w:rsid w:val="00DB3EC9"/>
    <w:pPr>
      <w:spacing w:after="180" w:line="240" w:lineRule="auto"/>
      <w:ind w:left="1418" w:hanging="284"/>
      <w:contextualSpacing w:val="0"/>
    </w:pPr>
    <w:rPr>
      <w:rFonts w:ascii="Times New Roman" w:eastAsia="SimSun" w:hAnsi="Times New Roman" w:cs="Times New Roman"/>
      <w:sz w:val="20"/>
      <w:szCs w:val="20"/>
    </w:rPr>
  </w:style>
  <w:style w:type="character" w:customStyle="1" w:styleId="NOChar">
    <w:name w:val="NO Char"/>
    <w:link w:val="NO"/>
    <w:locked/>
    <w:rsid w:val="00DB3EC9"/>
    <w:rPr>
      <w:rFonts w:ascii="Times New Roman" w:eastAsia="SimSun" w:hAnsi="Times New Roman" w:cs="Times New Roman"/>
      <w:sz w:val="20"/>
      <w:szCs w:val="20"/>
    </w:rPr>
  </w:style>
  <w:style w:type="character" w:customStyle="1" w:styleId="B4Char">
    <w:name w:val="B4 Char"/>
    <w:link w:val="B4"/>
    <w:locked/>
    <w:rsid w:val="00DB3EC9"/>
    <w:rPr>
      <w:rFonts w:ascii="Times New Roman" w:eastAsia="SimSun" w:hAnsi="Times New Roman" w:cs="Times New Roman"/>
      <w:sz w:val="20"/>
      <w:szCs w:val="20"/>
    </w:rPr>
  </w:style>
  <w:style w:type="paragraph" w:styleId="List4">
    <w:name w:val="List 4"/>
    <w:basedOn w:val="Normal"/>
    <w:uiPriority w:val="99"/>
    <w:semiHidden/>
    <w:unhideWhenUsed/>
    <w:rsid w:val="00DB3EC9"/>
    <w:pPr>
      <w:ind w:left="1440" w:hanging="360"/>
      <w:contextualSpacing/>
    </w:pPr>
  </w:style>
  <w:style w:type="paragraph" w:styleId="Caption">
    <w:name w:val="caption"/>
    <w:basedOn w:val="Normal"/>
    <w:next w:val="Normal"/>
    <w:uiPriority w:val="35"/>
    <w:unhideWhenUsed/>
    <w:qFormat/>
    <w:rsid w:val="0073648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16553">
      <w:bodyDiv w:val="1"/>
      <w:marLeft w:val="0"/>
      <w:marRight w:val="0"/>
      <w:marTop w:val="0"/>
      <w:marBottom w:val="0"/>
      <w:divBdr>
        <w:top w:val="none" w:sz="0" w:space="0" w:color="auto"/>
        <w:left w:val="none" w:sz="0" w:space="0" w:color="auto"/>
        <w:bottom w:val="none" w:sz="0" w:space="0" w:color="auto"/>
        <w:right w:val="none" w:sz="0" w:space="0" w:color="auto"/>
      </w:divBdr>
    </w:div>
    <w:div w:id="122820495">
      <w:bodyDiv w:val="1"/>
      <w:marLeft w:val="0"/>
      <w:marRight w:val="0"/>
      <w:marTop w:val="0"/>
      <w:marBottom w:val="0"/>
      <w:divBdr>
        <w:top w:val="none" w:sz="0" w:space="0" w:color="auto"/>
        <w:left w:val="none" w:sz="0" w:space="0" w:color="auto"/>
        <w:bottom w:val="none" w:sz="0" w:space="0" w:color="auto"/>
        <w:right w:val="none" w:sz="0" w:space="0" w:color="auto"/>
      </w:divBdr>
      <w:divsChild>
        <w:div w:id="828442558">
          <w:marLeft w:val="0"/>
          <w:marRight w:val="0"/>
          <w:marTop w:val="0"/>
          <w:marBottom w:val="0"/>
          <w:divBdr>
            <w:top w:val="none" w:sz="0" w:space="0" w:color="auto"/>
            <w:left w:val="none" w:sz="0" w:space="0" w:color="auto"/>
            <w:bottom w:val="none" w:sz="0" w:space="0" w:color="auto"/>
            <w:right w:val="none" w:sz="0" w:space="0" w:color="auto"/>
          </w:divBdr>
          <w:divsChild>
            <w:div w:id="1430933654">
              <w:marLeft w:val="0"/>
              <w:marRight w:val="0"/>
              <w:marTop w:val="0"/>
              <w:marBottom w:val="0"/>
              <w:divBdr>
                <w:top w:val="none" w:sz="0" w:space="0" w:color="auto"/>
                <w:left w:val="none" w:sz="0" w:space="0" w:color="auto"/>
                <w:bottom w:val="none" w:sz="0" w:space="0" w:color="auto"/>
                <w:right w:val="none" w:sz="0" w:space="0" w:color="auto"/>
              </w:divBdr>
            </w:div>
            <w:div w:id="907958493">
              <w:marLeft w:val="0"/>
              <w:marRight w:val="0"/>
              <w:marTop w:val="0"/>
              <w:marBottom w:val="0"/>
              <w:divBdr>
                <w:top w:val="none" w:sz="0" w:space="0" w:color="auto"/>
                <w:left w:val="none" w:sz="0" w:space="0" w:color="auto"/>
                <w:bottom w:val="none" w:sz="0" w:space="0" w:color="auto"/>
                <w:right w:val="none" w:sz="0" w:space="0" w:color="auto"/>
              </w:divBdr>
            </w:div>
            <w:div w:id="978192256">
              <w:marLeft w:val="0"/>
              <w:marRight w:val="0"/>
              <w:marTop w:val="0"/>
              <w:marBottom w:val="0"/>
              <w:divBdr>
                <w:top w:val="none" w:sz="0" w:space="0" w:color="auto"/>
                <w:left w:val="none" w:sz="0" w:space="0" w:color="auto"/>
                <w:bottom w:val="none" w:sz="0" w:space="0" w:color="auto"/>
                <w:right w:val="none" w:sz="0" w:space="0" w:color="auto"/>
              </w:divBdr>
            </w:div>
            <w:div w:id="82832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82757438">
      <w:bodyDiv w:val="1"/>
      <w:marLeft w:val="0"/>
      <w:marRight w:val="0"/>
      <w:marTop w:val="0"/>
      <w:marBottom w:val="0"/>
      <w:divBdr>
        <w:top w:val="none" w:sz="0" w:space="0" w:color="auto"/>
        <w:left w:val="none" w:sz="0" w:space="0" w:color="auto"/>
        <w:bottom w:val="none" w:sz="0" w:space="0" w:color="auto"/>
        <w:right w:val="none" w:sz="0" w:space="0" w:color="auto"/>
      </w:divBdr>
    </w:div>
    <w:div w:id="65202486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56760693">
      <w:bodyDiv w:val="1"/>
      <w:marLeft w:val="0"/>
      <w:marRight w:val="0"/>
      <w:marTop w:val="0"/>
      <w:marBottom w:val="0"/>
      <w:divBdr>
        <w:top w:val="none" w:sz="0" w:space="0" w:color="auto"/>
        <w:left w:val="none" w:sz="0" w:space="0" w:color="auto"/>
        <w:bottom w:val="none" w:sz="0" w:space="0" w:color="auto"/>
        <w:right w:val="none" w:sz="0" w:space="0" w:color="auto"/>
      </w:divBdr>
    </w:div>
    <w:div w:id="660353349">
      <w:bodyDiv w:val="1"/>
      <w:marLeft w:val="0"/>
      <w:marRight w:val="0"/>
      <w:marTop w:val="0"/>
      <w:marBottom w:val="0"/>
      <w:divBdr>
        <w:top w:val="none" w:sz="0" w:space="0" w:color="auto"/>
        <w:left w:val="none" w:sz="0" w:space="0" w:color="auto"/>
        <w:bottom w:val="none" w:sz="0" w:space="0" w:color="auto"/>
        <w:right w:val="none" w:sz="0" w:space="0" w:color="auto"/>
      </w:divBdr>
    </w:div>
    <w:div w:id="70020579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946736031">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9553586">
      <w:bodyDiv w:val="1"/>
      <w:marLeft w:val="0"/>
      <w:marRight w:val="0"/>
      <w:marTop w:val="0"/>
      <w:marBottom w:val="0"/>
      <w:divBdr>
        <w:top w:val="none" w:sz="0" w:space="0" w:color="auto"/>
        <w:left w:val="none" w:sz="0" w:space="0" w:color="auto"/>
        <w:bottom w:val="none" w:sz="0" w:space="0" w:color="auto"/>
        <w:right w:val="none" w:sz="0" w:space="0" w:color="auto"/>
      </w:divBdr>
    </w:div>
    <w:div w:id="1045371852">
      <w:bodyDiv w:val="1"/>
      <w:marLeft w:val="0"/>
      <w:marRight w:val="0"/>
      <w:marTop w:val="0"/>
      <w:marBottom w:val="0"/>
      <w:divBdr>
        <w:top w:val="none" w:sz="0" w:space="0" w:color="auto"/>
        <w:left w:val="none" w:sz="0" w:space="0" w:color="auto"/>
        <w:bottom w:val="none" w:sz="0" w:space="0" w:color="auto"/>
        <w:right w:val="none" w:sz="0" w:space="0" w:color="auto"/>
      </w:divBdr>
      <w:divsChild>
        <w:div w:id="1553150007">
          <w:marLeft w:val="360"/>
          <w:marRight w:val="0"/>
          <w:marTop w:val="240"/>
          <w:marBottom w:val="0"/>
          <w:divBdr>
            <w:top w:val="none" w:sz="0" w:space="0" w:color="auto"/>
            <w:left w:val="none" w:sz="0" w:space="0" w:color="auto"/>
            <w:bottom w:val="none" w:sz="0" w:space="0" w:color="auto"/>
            <w:right w:val="none" w:sz="0" w:space="0" w:color="auto"/>
          </w:divBdr>
        </w:div>
        <w:div w:id="1008486009">
          <w:marLeft w:val="360"/>
          <w:marRight w:val="0"/>
          <w:marTop w:val="24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30324718">
      <w:bodyDiv w:val="1"/>
      <w:marLeft w:val="0"/>
      <w:marRight w:val="0"/>
      <w:marTop w:val="0"/>
      <w:marBottom w:val="0"/>
      <w:divBdr>
        <w:top w:val="none" w:sz="0" w:space="0" w:color="auto"/>
        <w:left w:val="none" w:sz="0" w:space="0" w:color="auto"/>
        <w:bottom w:val="none" w:sz="0" w:space="0" w:color="auto"/>
        <w:right w:val="none" w:sz="0" w:space="0" w:color="auto"/>
      </w:divBdr>
    </w:div>
    <w:div w:id="1567836831">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91396088">
      <w:bodyDiv w:val="1"/>
      <w:marLeft w:val="0"/>
      <w:marRight w:val="0"/>
      <w:marTop w:val="0"/>
      <w:marBottom w:val="0"/>
      <w:divBdr>
        <w:top w:val="none" w:sz="0" w:space="0" w:color="auto"/>
        <w:left w:val="none" w:sz="0" w:space="0" w:color="auto"/>
        <w:bottom w:val="none" w:sz="0" w:space="0" w:color="auto"/>
        <w:right w:val="none" w:sz="0" w:space="0" w:color="auto"/>
      </w:divBdr>
    </w:div>
    <w:div w:id="2026861915">
      <w:bodyDiv w:val="1"/>
      <w:marLeft w:val="0"/>
      <w:marRight w:val="0"/>
      <w:marTop w:val="0"/>
      <w:marBottom w:val="0"/>
      <w:divBdr>
        <w:top w:val="none" w:sz="0" w:space="0" w:color="auto"/>
        <w:left w:val="none" w:sz="0" w:space="0" w:color="auto"/>
        <w:bottom w:val="none" w:sz="0" w:space="0" w:color="auto"/>
        <w:right w:val="none" w:sz="0" w:space="0" w:color="auto"/>
      </w:divBdr>
    </w:div>
    <w:div w:id="2031838699">
      <w:bodyDiv w:val="1"/>
      <w:marLeft w:val="0"/>
      <w:marRight w:val="0"/>
      <w:marTop w:val="0"/>
      <w:marBottom w:val="0"/>
      <w:divBdr>
        <w:top w:val="none" w:sz="0" w:space="0" w:color="auto"/>
        <w:left w:val="none" w:sz="0" w:space="0" w:color="auto"/>
        <w:bottom w:val="none" w:sz="0" w:space="0" w:color="auto"/>
        <w:right w:val="none" w:sz="0" w:space="0" w:color="auto"/>
      </w:divBdr>
      <w:divsChild>
        <w:div w:id="161435230">
          <w:marLeft w:val="0"/>
          <w:marRight w:val="0"/>
          <w:marTop w:val="0"/>
          <w:marBottom w:val="0"/>
          <w:divBdr>
            <w:top w:val="none" w:sz="0" w:space="0" w:color="auto"/>
            <w:left w:val="none" w:sz="0" w:space="0" w:color="auto"/>
            <w:bottom w:val="none" w:sz="0" w:space="0" w:color="auto"/>
            <w:right w:val="none" w:sz="0" w:space="0" w:color="auto"/>
          </w:divBdr>
          <w:divsChild>
            <w:div w:id="1072315798">
              <w:marLeft w:val="0"/>
              <w:marRight w:val="0"/>
              <w:marTop w:val="0"/>
              <w:marBottom w:val="0"/>
              <w:divBdr>
                <w:top w:val="none" w:sz="0" w:space="0" w:color="auto"/>
                <w:left w:val="none" w:sz="0" w:space="0" w:color="auto"/>
                <w:bottom w:val="none" w:sz="0" w:space="0" w:color="auto"/>
                <w:right w:val="none" w:sz="0" w:space="0" w:color="auto"/>
              </w:divBdr>
            </w:div>
            <w:div w:id="834301280">
              <w:marLeft w:val="0"/>
              <w:marRight w:val="0"/>
              <w:marTop w:val="0"/>
              <w:marBottom w:val="0"/>
              <w:divBdr>
                <w:top w:val="none" w:sz="0" w:space="0" w:color="auto"/>
                <w:left w:val="none" w:sz="0" w:space="0" w:color="auto"/>
                <w:bottom w:val="none" w:sz="0" w:space="0" w:color="auto"/>
                <w:right w:val="none" w:sz="0" w:space="0" w:color="auto"/>
              </w:divBdr>
            </w:div>
            <w:div w:id="484318708">
              <w:marLeft w:val="0"/>
              <w:marRight w:val="0"/>
              <w:marTop w:val="0"/>
              <w:marBottom w:val="0"/>
              <w:divBdr>
                <w:top w:val="none" w:sz="0" w:space="0" w:color="auto"/>
                <w:left w:val="none" w:sz="0" w:space="0" w:color="auto"/>
                <w:bottom w:val="none" w:sz="0" w:space="0" w:color="auto"/>
                <w:right w:val="none" w:sz="0" w:space="0" w:color="auto"/>
              </w:divBdr>
            </w:div>
            <w:div w:id="59640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4825A75-1CF7-4128-9B3A-5E5CEBF31470}">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4.xml><?xml version="1.0" encoding="utf-8"?>
<ds:datastoreItem xmlns:ds="http://schemas.openxmlformats.org/officeDocument/2006/customXml" ds:itemID="{08EE6C3A-49A4-462D-BB75-FF0EC02B8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3266</Words>
  <Characters>18619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HAR aspects of AUL</vt:lpstr>
    </vt:vector>
  </TitlesOfParts>
  <Company>Intel Corporation</Company>
  <LinksUpToDate>false</LinksUpToDate>
  <CharactersWithSpaces>21842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 aspects of AUL</dc:title>
  <dc:subject/>
  <dc:creator>Sudeep Palat (Intel)</dc:creator>
  <cp:keywords>CTPClassification=:VisualMarkings=, CTPClassification=CTP_IC:VisualMarkings=, CTPClassification=CTP_IC</cp:keywords>
  <dc:description/>
  <cp:lastModifiedBy>Intel</cp:lastModifiedBy>
  <cp:revision>2</cp:revision>
  <cp:lastPrinted>2018-02-15T20:38:00Z</cp:lastPrinted>
  <dcterms:created xsi:type="dcterms:W3CDTF">2018-04-06T03:56:00Z</dcterms:created>
  <dcterms:modified xsi:type="dcterms:W3CDTF">2018-04-06T03:56:00Z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5e4e81dd-c025-4416-8f10-63f48630fb85</vt:lpwstr>
  </property>
  <property fmtid="{D5CDD505-2E9C-101B-9397-08002B2CF9AE}" pid="3" name="CTP_BU">
    <vt:lpwstr>NEXT GEN AND STANDARDS GROUP</vt:lpwstr>
  </property>
  <property fmtid="{D5CDD505-2E9C-101B-9397-08002B2CF9AE}" pid="4" name="CTP_TimeStamp">
    <vt:lpwstr>2018-04-04 12:45:17Z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